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88B5E" w14:textId="4D78376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2A6706">
        <w:t>4</w:t>
      </w:r>
      <w:r w:rsidR="005A2F1A">
        <w:t>bis</w:t>
      </w:r>
      <w:r w:rsidRPr="00CE0424">
        <w:tab/>
      </w:r>
      <w:r w:rsidRPr="007D1161">
        <w:rPr>
          <w:sz w:val="32"/>
          <w:szCs w:val="32"/>
        </w:rPr>
        <w:t xml:space="preserve">Tdoc </w:t>
      </w:r>
      <w:r w:rsidR="00091557" w:rsidRPr="007D1161">
        <w:rPr>
          <w:sz w:val="32"/>
          <w:szCs w:val="32"/>
        </w:rPr>
        <w:t>R</w:t>
      </w:r>
      <w:r w:rsidR="008F1C4E" w:rsidRPr="007D1161">
        <w:rPr>
          <w:sz w:val="32"/>
          <w:szCs w:val="32"/>
        </w:rPr>
        <w:t>1</w:t>
      </w:r>
      <w:r w:rsidR="00091557" w:rsidRPr="007D1161">
        <w:rPr>
          <w:sz w:val="32"/>
          <w:szCs w:val="32"/>
        </w:rPr>
        <w:t>-</w:t>
      </w:r>
      <w:r w:rsidR="005F3025" w:rsidRPr="007D1161">
        <w:rPr>
          <w:sz w:val="32"/>
          <w:szCs w:val="32"/>
        </w:rPr>
        <w:t>1</w:t>
      </w:r>
      <w:r w:rsidR="008F1C4E" w:rsidRPr="007D1161">
        <w:rPr>
          <w:sz w:val="32"/>
          <w:szCs w:val="32"/>
        </w:rPr>
        <w:t>8</w:t>
      </w:r>
      <w:r w:rsidR="007D1161" w:rsidRPr="007D1161">
        <w:rPr>
          <w:sz w:val="32"/>
          <w:szCs w:val="32"/>
        </w:rPr>
        <w:t>11490</w:t>
      </w:r>
    </w:p>
    <w:p w14:paraId="3B4774E8" w14:textId="77777777" w:rsidR="00E90E49" w:rsidRPr="00CE0424" w:rsidRDefault="00020AE0" w:rsidP="00311702">
      <w:pPr>
        <w:pStyle w:val="3GPPHeader"/>
      </w:pPr>
      <w:r>
        <w:t>Chengdu</w:t>
      </w:r>
      <w:r w:rsidR="0027144F" w:rsidRPr="00CE0BF7">
        <w:t>,</w:t>
      </w:r>
      <w:r w:rsidR="002A6706">
        <w:t xml:space="preserve"> </w:t>
      </w:r>
      <w:r>
        <w:t>China</w:t>
      </w:r>
      <w:r w:rsidR="0027144F" w:rsidRPr="00CE0BF7">
        <w:t>,</w:t>
      </w:r>
      <w:r>
        <w:t xml:space="preserve"> October</w:t>
      </w:r>
      <w:r w:rsidR="00CE0BF7" w:rsidRPr="00CE0BF7">
        <w:t xml:space="preserve"> </w:t>
      </w:r>
      <w:r>
        <w:t>8</w:t>
      </w:r>
      <w:r>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3F5CC75E" w14:textId="77777777" w:rsidR="00E90E49" w:rsidRPr="00CE0424" w:rsidRDefault="00E90E49" w:rsidP="00357380">
      <w:pPr>
        <w:pStyle w:val="3GPPHeader"/>
      </w:pPr>
    </w:p>
    <w:p w14:paraId="655927E1" w14:textId="77777777" w:rsidR="00E90E49" w:rsidRPr="007F42B9" w:rsidRDefault="00E90E49" w:rsidP="00311702">
      <w:pPr>
        <w:pStyle w:val="3GPPHeader"/>
        <w:rPr>
          <w:sz w:val="22"/>
          <w:szCs w:val="22"/>
          <w:lang w:val="en-US"/>
        </w:rPr>
      </w:pPr>
      <w:r w:rsidRPr="007F42B9">
        <w:rPr>
          <w:sz w:val="22"/>
          <w:szCs w:val="22"/>
          <w:lang w:val="en-US"/>
        </w:rPr>
        <w:t>Agenda Item:</w:t>
      </w:r>
      <w:r w:rsidRPr="007F42B9">
        <w:rPr>
          <w:sz w:val="22"/>
          <w:szCs w:val="22"/>
          <w:lang w:val="en-US"/>
        </w:rPr>
        <w:tab/>
      </w:r>
      <w:r w:rsidR="006A394C">
        <w:rPr>
          <w:sz w:val="22"/>
          <w:szCs w:val="22"/>
          <w:lang w:val="en-US"/>
        </w:rPr>
        <w:t>7.1.3.3</w:t>
      </w:r>
    </w:p>
    <w:p w14:paraId="285BCE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102C66" w14:textId="567D2622" w:rsidR="00E90E49" w:rsidRPr="00CE0424" w:rsidRDefault="003D3C45" w:rsidP="00311702">
      <w:pPr>
        <w:pStyle w:val="3GPPHeader"/>
        <w:rPr>
          <w:sz w:val="22"/>
          <w:szCs w:val="22"/>
        </w:rPr>
      </w:pPr>
      <w:r>
        <w:rPr>
          <w:sz w:val="22"/>
          <w:szCs w:val="22"/>
        </w:rPr>
        <w:t>Title:</w:t>
      </w:r>
      <w:r w:rsidR="00E90E49" w:rsidRPr="00CE0424">
        <w:rPr>
          <w:sz w:val="22"/>
          <w:szCs w:val="22"/>
        </w:rPr>
        <w:tab/>
      </w:r>
      <w:r w:rsidR="00C70BC5" w:rsidRPr="00C70BC5">
        <w:rPr>
          <w:sz w:val="22"/>
          <w:szCs w:val="22"/>
        </w:rPr>
        <w:t>Maintenance issues of DL</w:t>
      </w:r>
      <w:r w:rsidR="00731B05">
        <w:rPr>
          <w:sz w:val="22"/>
          <w:szCs w:val="22"/>
        </w:rPr>
        <w:t>/</w:t>
      </w:r>
      <w:r w:rsidR="00C70BC5" w:rsidRPr="00C70BC5">
        <w:rPr>
          <w:sz w:val="22"/>
          <w:szCs w:val="22"/>
        </w:rPr>
        <w:t>UL scheduling and HARQ procedure</w:t>
      </w:r>
    </w:p>
    <w:p w14:paraId="388426D6" w14:textId="77777777"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r w:rsidR="00374ABA" w:rsidRPr="00374ABA">
        <w:rPr>
          <w:sz w:val="22"/>
          <w:szCs w:val="22"/>
        </w:rPr>
        <w:t xml:space="preserve"> and</w:t>
      </w:r>
      <w:r w:rsidRPr="00374ABA">
        <w:rPr>
          <w:sz w:val="22"/>
          <w:szCs w:val="22"/>
        </w:rPr>
        <w:t xml:space="preserve"> </w:t>
      </w:r>
      <w:r w:rsidR="00161B63">
        <w:rPr>
          <w:sz w:val="22"/>
          <w:szCs w:val="22"/>
        </w:rPr>
        <w:t>d</w:t>
      </w:r>
      <w:r w:rsidRPr="00374ABA">
        <w:rPr>
          <w:sz w:val="22"/>
          <w:szCs w:val="22"/>
        </w:rPr>
        <w:t>ecision</w:t>
      </w:r>
    </w:p>
    <w:p w14:paraId="40D2BB28" w14:textId="77777777" w:rsidR="00E90E49" w:rsidRPr="00CE0424" w:rsidRDefault="00E90E49" w:rsidP="00CE0424">
      <w:pPr>
        <w:pStyle w:val="Heading1"/>
      </w:pPr>
      <w:r w:rsidRPr="00CE0424">
        <w:t>Introduction</w:t>
      </w:r>
    </w:p>
    <w:p w14:paraId="6F62B815" w14:textId="60CCF781" w:rsidR="00477768" w:rsidRDefault="002B626A" w:rsidP="000E5128">
      <w:pPr>
        <w:spacing w:after="0"/>
        <w:jc w:val="both"/>
      </w:pPr>
      <w:r w:rsidRPr="00A80B5A">
        <w:t xml:space="preserve">In this contribution, we discuss </w:t>
      </w:r>
      <w:r w:rsidR="00845C90" w:rsidRPr="00A80B5A">
        <w:t>maintenance</w:t>
      </w:r>
      <w:r w:rsidRPr="00A80B5A">
        <w:t xml:space="preserve"> issues of </w:t>
      </w:r>
      <w:r w:rsidR="006A394C" w:rsidRPr="00A80B5A">
        <w:t xml:space="preserve">DL/UL scheduling and HARQ procedure </w:t>
      </w:r>
      <w:r w:rsidR="00845C90" w:rsidRPr="00A80B5A">
        <w:t>for Rel-15</w:t>
      </w:r>
      <w:r w:rsidR="006612F0">
        <w:t xml:space="preserve">, including the following: </w:t>
      </w:r>
    </w:p>
    <w:p w14:paraId="19DC0FE7" w14:textId="121DB8A1" w:rsidR="006612F0" w:rsidRPr="00AB0F70" w:rsidRDefault="006612F0" w:rsidP="006612F0">
      <w:pPr>
        <w:pStyle w:val="ListParagraph"/>
        <w:numPr>
          <w:ilvl w:val="0"/>
          <w:numId w:val="49"/>
        </w:numPr>
        <w:jc w:val="both"/>
        <w:rPr>
          <w:rFonts w:ascii="Times New Roman" w:hAnsi="Times New Roman"/>
          <w:sz w:val="20"/>
          <w:szCs w:val="20"/>
        </w:rPr>
      </w:pPr>
      <w:r w:rsidRPr="00AB0F70">
        <w:rPr>
          <w:rFonts w:ascii="Times New Roman" w:hAnsi="Times New Roman"/>
          <w:sz w:val="20"/>
          <w:szCs w:val="20"/>
          <w:lang w:val="en-US"/>
        </w:rPr>
        <w:t xml:space="preserve">DL/UL scheduling and HARQ management </w:t>
      </w:r>
    </w:p>
    <w:p w14:paraId="5ECD7C85" w14:textId="1BCC9CB7" w:rsidR="006612F0" w:rsidRPr="00AB0F70" w:rsidRDefault="006612F0" w:rsidP="006612F0">
      <w:pPr>
        <w:pStyle w:val="ListParagraph"/>
        <w:numPr>
          <w:ilvl w:val="0"/>
          <w:numId w:val="49"/>
        </w:numPr>
        <w:jc w:val="both"/>
        <w:rPr>
          <w:rFonts w:ascii="Times New Roman" w:hAnsi="Times New Roman"/>
          <w:sz w:val="20"/>
          <w:szCs w:val="20"/>
        </w:rPr>
      </w:pPr>
      <w:r w:rsidRPr="00AB0F70">
        <w:rPr>
          <w:rFonts w:ascii="Times New Roman" w:hAnsi="Times New Roman"/>
          <w:sz w:val="20"/>
          <w:szCs w:val="20"/>
        </w:rPr>
        <w:t>UL data transmission procedure</w:t>
      </w:r>
    </w:p>
    <w:p w14:paraId="13A4E8E2" w14:textId="3A71301C" w:rsidR="006612F0" w:rsidRPr="00AB0F70" w:rsidRDefault="006612F0" w:rsidP="006612F0">
      <w:pPr>
        <w:pStyle w:val="ListParagraph"/>
        <w:numPr>
          <w:ilvl w:val="0"/>
          <w:numId w:val="49"/>
        </w:numPr>
        <w:jc w:val="both"/>
        <w:rPr>
          <w:rFonts w:ascii="Times New Roman" w:hAnsi="Times New Roman"/>
          <w:sz w:val="20"/>
          <w:szCs w:val="20"/>
        </w:rPr>
      </w:pPr>
      <w:r w:rsidRPr="00AB0F70">
        <w:rPr>
          <w:rFonts w:ascii="Times New Roman" w:hAnsi="Times New Roman"/>
          <w:sz w:val="20"/>
          <w:szCs w:val="20"/>
        </w:rPr>
        <w:t>L1 peak rate and TBS</w:t>
      </w:r>
    </w:p>
    <w:p w14:paraId="5C62A47E" w14:textId="4768E1FA" w:rsidR="00F92BCF" w:rsidRDefault="00F92BCF" w:rsidP="00CE0424">
      <w:pPr>
        <w:pStyle w:val="Heading1"/>
      </w:pPr>
      <w:r w:rsidRPr="00F92BCF">
        <w:rPr>
          <w:lang w:val="en-US"/>
        </w:rPr>
        <w:t>DL/UL scheduling and HARQ management</w:t>
      </w:r>
    </w:p>
    <w:p w14:paraId="7258D7EA" w14:textId="198D33F3" w:rsidR="00F63950" w:rsidRDefault="00F92BCF" w:rsidP="00F92BCF">
      <w:pPr>
        <w:pStyle w:val="Heading2"/>
      </w:pPr>
      <w:r>
        <w:t>Type 1 HARQ codebook for mixed numerologies</w:t>
      </w:r>
    </w:p>
    <w:p w14:paraId="55602ED5" w14:textId="511D94D7" w:rsidR="00412C48" w:rsidRDefault="006A394C" w:rsidP="00412C48">
      <w:r>
        <w:t xml:space="preserve">In this section we </w:t>
      </w:r>
      <w:r w:rsidR="005A2F1A">
        <w:t>identify an</w:t>
      </w:r>
      <w:r>
        <w:t xml:space="preserve"> </w:t>
      </w:r>
      <w:r w:rsidR="005A2F1A">
        <w:t>issue</w:t>
      </w:r>
      <w:r>
        <w:t xml:space="preserve"> that arise when using Type 1 HARQ codebook on a </w:t>
      </w:r>
      <w:r w:rsidR="000C1C0B">
        <w:t>P</w:t>
      </w:r>
      <w:r>
        <w:t xml:space="preserve">UCCH with a different numerology than </w:t>
      </w:r>
      <w:r w:rsidR="000C1C0B">
        <w:t>P</w:t>
      </w:r>
      <w:r>
        <w:t>DSCH.</w:t>
      </w:r>
    </w:p>
    <w:p w14:paraId="65F180E9" w14:textId="77777777" w:rsidR="00A80B5A" w:rsidRDefault="000C1C0B" w:rsidP="00A80B5A">
      <w:pPr>
        <w:pStyle w:val="Heading3"/>
      </w:pPr>
      <w:r>
        <w:t>P</w:t>
      </w:r>
      <w:r w:rsidR="00A80B5A">
        <w:t xml:space="preserve">UCCH numerology smaller than </w:t>
      </w:r>
      <w:r>
        <w:t>P</w:t>
      </w:r>
      <w:r w:rsidR="00A80B5A">
        <w:t>DSCH numerology</w:t>
      </w:r>
    </w:p>
    <w:p w14:paraId="7CEB5B2F" w14:textId="4D6C5B70" w:rsidR="00A80B5A" w:rsidRDefault="00A80B5A" w:rsidP="00A80B5A">
      <w:r>
        <w:t xml:space="preserve">When </w:t>
      </w:r>
      <w:r w:rsidR="000C1C0B">
        <w:t>P</w:t>
      </w:r>
      <w:r>
        <w:t xml:space="preserve">UCCH numerology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t xml:space="preserve">is smaller than </w:t>
      </w:r>
      <w:r w:rsidR="000C1C0B">
        <w:t>P</w:t>
      </w:r>
      <w:r>
        <w:t xml:space="preserve">DSCH numerology </w:t>
      </w:r>
      <m:oMath>
        <m:sSub>
          <m:sSubPr>
            <m:ctrlPr>
              <w:rPr>
                <w:rFonts w:ascii="Cambria Math" w:hAnsi="Cambria Math"/>
                <w:i/>
              </w:rPr>
            </m:ctrlPr>
          </m:sSubPr>
          <m:e>
            <m:r>
              <w:rPr>
                <w:rFonts w:ascii="Cambria Math" w:hAnsi="Cambria Math"/>
              </w:rPr>
              <m:t>μ</m:t>
            </m:r>
          </m:e>
          <m:sub>
            <m:r>
              <w:rPr>
                <w:rFonts w:ascii="Cambria Math" w:hAnsi="Cambria Math"/>
              </w:rPr>
              <m:t>DL</m:t>
            </m:r>
          </m:sub>
        </m:sSub>
      </m:oMath>
      <w:r>
        <w:t xml:space="preserve"> the duration of one </w:t>
      </w:r>
      <w:r w:rsidR="000C1C0B">
        <w:t>PUCCH</w:t>
      </w:r>
      <w:r>
        <w:t xml:space="preserve"> slot covers multiple DL slots. The K1 values </w:t>
      </w:r>
      <w:r w:rsidR="005A2F1A">
        <w:t xml:space="preserve">that indicate the slot for PUCCH </w:t>
      </w:r>
      <w:r>
        <w:t xml:space="preserve">are counted in the numerology of </w:t>
      </w:r>
      <w:r w:rsidR="000C1C0B">
        <w:t>P</w:t>
      </w:r>
      <w:r>
        <w:t xml:space="preserve">UCCH and according to agreed K1-numbering K1=0 points to </w:t>
      </w:r>
      <w:r w:rsidR="004F087A">
        <w:t xml:space="preserve">the </w:t>
      </w:r>
      <w:r>
        <w:t xml:space="preserve">UL slot that overlaps the DL slots, i.e. for each of the overlapped DL slots K1=0 points to the same </w:t>
      </w:r>
      <w:r w:rsidR="000C1C0B">
        <w:t xml:space="preserve">UL </w:t>
      </w:r>
      <w:r>
        <w:t xml:space="preserve">slot. </w:t>
      </w:r>
      <w:r w:rsidR="005A2F1A">
        <w:t>When</w:t>
      </w:r>
      <w:r>
        <w:t xml:space="preserve"> </w:t>
      </w:r>
      <w:r w:rsidR="000C1C0B">
        <w:t>P</w:t>
      </w:r>
      <w:r w:rsidR="00F0450E">
        <w:t>DSCH</w:t>
      </w:r>
      <w:r w:rsidR="005A2F1A">
        <w:t>s</w:t>
      </w:r>
      <w:r w:rsidR="00F0450E">
        <w:t xml:space="preserve"> contained in</w:t>
      </w:r>
      <w:r>
        <w:t xml:space="preserve"> the DL slots </w:t>
      </w:r>
      <w:r w:rsidR="004F087A">
        <w:t xml:space="preserve">overlapped by one UL slot </w:t>
      </w:r>
      <w:r>
        <w:t xml:space="preserve">should be acknowledged </w:t>
      </w:r>
      <w:r w:rsidR="00B6207C">
        <w:t>in</w:t>
      </w:r>
      <w:r>
        <w:t xml:space="preserve"> the same </w:t>
      </w:r>
      <w:r w:rsidR="000C1C0B">
        <w:t>P</w:t>
      </w:r>
      <w:r>
        <w:t>UCCH, the same</w:t>
      </w:r>
      <w:r w:rsidR="00F0450E">
        <w:t xml:space="preserve"> K1 value would be included in each scheduling DCI. An example where the DL numerology is twice the UL numerology is provided in Figure 1.</w:t>
      </w:r>
      <w:r>
        <w:t xml:space="preserve"> </w:t>
      </w:r>
      <w:r w:rsidR="00F0450E">
        <w:t xml:space="preserve">For the Type 1 HARQ codebook the signalled K1 value determines in addition to the </w:t>
      </w:r>
      <w:r w:rsidR="000C1C0B">
        <w:t>P</w:t>
      </w:r>
      <w:r w:rsidR="00F0450E">
        <w:t>UCCH slot also the position of the HARQ feedback bit</w:t>
      </w:r>
      <w:r w:rsidR="00B6207C">
        <w:t xml:space="preserve"> within the HARQ codebook</w:t>
      </w:r>
      <w:r w:rsidR="00F0450E">
        <w:t xml:space="preserve">. Since all DCI contain the same K1 value, the HARQ feedback bits collide. </w:t>
      </w:r>
    </w:p>
    <w:p w14:paraId="6C161388" w14:textId="77777777" w:rsidR="00F0450E" w:rsidRDefault="00C77EAD" w:rsidP="00A80B5A">
      <w:r w:rsidRPr="00C77EAD">
        <w:rPr>
          <w:noProof/>
        </w:rPr>
        <w:drawing>
          <wp:inline distT="0" distB="0" distL="0" distR="0" wp14:anchorId="21E99C67" wp14:editId="1A21E453">
            <wp:extent cx="6120765" cy="1950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950085"/>
                    </a:xfrm>
                    <a:prstGeom prst="rect">
                      <a:avLst/>
                    </a:prstGeom>
                  </pic:spPr>
                </pic:pic>
              </a:graphicData>
            </a:graphic>
          </wp:inline>
        </w:drawing>
      </w:r>
    </w:p>
    <w:p w14:paraId="25F8332E" w14:textId="77777777" w:rsidR="00FD44F0" w:rsidRDefault="00F0450E" w:rsidP="00412C48">
      <w:r>
        <w:t xml:space="preserve">Figure 1: </w:t>
      </w:r>
      <w:r w:rsidR="005F36D7">
        <w:t>DL</w:t>
      </w:r>
      <w:r>
        <w:t xml:space="preserve"> numerology is </w:t>
      </w:r>
      <w:r w:rsidR="005F36D7">
        <w:t>twice</w:t>
      </w:r>
      <w:r>
        <w:t xml:space="preserve"> </w:t>
      </w:r>
      <w:r w:rsidR="005F36D7">
        <w:t>the</w:t>
      </w:r>
      <w:r>
        <w:t xml:space="preserve"> </w:t>
      </w:r>
      <w:r w:rsidR="005F36D7">
        <w:t>UL</w:t>
      </w:r>
      <w:r>
        <w:t xml:space="preserve"> numerology. HARQ feedback bits of </w:t>
      </w:r>
      <w:r w:rsidR="00CA0232">
        <w:t>P</w:t>
      </w:r>
      <w:r>
        <w:t>DSCH within the same UL slot duration collide.</w:t>
      </w:r>
    </w:p>
    <w:p w14:paraId="3DD03F68" w14:textId="4CB8F8B2" w:rsidR="00FD44F0" w:rsidRDefault="004F00CD" w:rsidP="004F00CD">
      <w:pPr>
        <w:pStyle w:val="Observation"/>
        <w:numPr>
          <w:ilvl w:val="0"/>
          <w:numId w:val="0"/>
        </w:numPr>
        <w:ind w:left="1560" w:hanging="1560"/>
      </w:pPr>
      <w:bookmarkStart w:id="0" w:name="_Toc525911243"/>
      <w:r>
        <w:lastRenderedPageBreak/>
        <w:t>Observation 1: W</w:t>
      </w:r>
      <w:r w:rsidR="00FD44F0">
        <w:t>hen DL numerology is higher than UL numerology, HARQ feedback bits associated with different DL slots collide in the fixed HARQ codebook.</w:t>
      </w:r>
      <w:bookmarkEnd w:id="0"/>
    </w:p>
    <w:p w14:paraId="791D4E7F" w14:textId="6CB56564" w:rsidR="00FD44F0" w:rsidRDefault="000C1C0B" w:rsidP="00412C48">
      <w:r>
        <w:t xml:space="preserve">One </w:t>
      </w:r>
      <w:r w:rsidR="005A2F1A">
        <w:t>work around could</w:t>
      </w:r>
      <w:r w:rsidR="00FD44F0">
        <w:t xml:space="preserve"> include scheduling restrictions that only one DL </w:t>
      </w:r>
      <w:r w:rsidR="005A2F1A">
        <w:t xml:space="preserve">slot </w:t>
      </w:r>
      <w:r w:rsidR="00FD44F0">
        <w:t xml:space="preserve">within an UL slot duration might be scheduled. However, depending on the numerology ratio, that would half or even quarter the </w:t>
      </w:r>
      <w:r>
        <w:t xml:space="preserve">DL </w:t>
      </w:r>
      <w:r w:rsidR="00FD44F0">
        <w:t xml:space="preserve">peak rate and is </w:t>
      </w:r>
      <w:r>
        <w:t>undesirable</w:t>
      </w:r>
      <w:r w:rsidR="00FD44F0">
        <w:t>. Another possibility would be to bundle HARQ feedback bits within an UL slot duration, but also this solution has drawbacks: If the gNB does not schedule the UE on a</w:t>
      </w:r>
      <w:r>
        <w:t>ll</w:t>
      </w:r>
      <w:r w:rsidR="00FD44F0">
        <w:t xml:space="preserve"> DL </w:t>
      </w:r>
      <w:r>
        <w:t xml:space="preserve">slots </w:t>
      </w:r>
      <w:r w:rsidR="00FD44F0">
        <w:t>the bundled HARQ feedback would be always NACK</w:t>
      </w:r>
      <w:r w:rsidR="00E96F64">
        <w:t xml:space="preserve"> (since UE assumes NACK for not received assignments)</w:t>
      </w:r>
      <w:r w:rsidR="00FD44F0">
        <w:t xml:space="preserve">. If the UE would only perform bundling across received </w:t>
      </w:r>
      <w:r>
        <w:t>P</w:t>
      </w:r>
      <w:r w:rsidR="00FD44F0">
        <w:t xml:space="preserve">DSCH </w:t>
      </w:r>
      <w:r w:rsidR="00E852A7">
        <w:t xml:space="preserve">the gNB would not get feedback for missed DL assignments. </w:t>
      </w:r>
      <w:r>
        <w:t>Therefore</w:t>
      </w:r>
      <w:r w:rsidR="00E96F64">
        <w:t>,</w:t>
      </w:r>
      <w:r w:rsidR="00E852A7">
        <w:t xml:space="preserve"> none of these solutions is sufficient.</w:t>
      </w:r>
    </w:p>
    <w:p w14:paraId="7459568B" w14:textId="77777777" w:rsidR="005F36D7" w:rsidRDefault="00F0450E" w:rsidP="00412C48">
      <w:r>
        <w:t xml:space="preserve">The </w:t>
      </w:r>
      <w:r w:rsidR="00E852A7">
        <w:t xml:space="preserve">root cause of the problem is that the </w:t>
      </w:r>
      <w:r>
        <w:t xml:space="preserve">current construction of the Type 1 HARQ codebook results in a too small HARQ codebook since it only reserves one entry per UL slot duration and not multiple. The number </w:t>
      </w:r>
      <w:r w:rsidR="00E852A7">
        <w:t>of entries per UL slot duration</w:t>
      </w:r>
      <w:r>
        <w:t xml:space="preserve"> is </w:t>
      </w:r>
      <m:oMath>
        <m:r>
          <m:rPr>
            <m:sty m:val="p"/>
          </m:rPr>
          <w:rPr>
            <w:rFonts w:ascii="Cambria Math" w:hAnsi="Cambria Math"/>
          </w:rPr>
          <m:t>max⁡</m:t>
        </m:r>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r>
          <w:rPr>
            <w:rFonts w:ascii="Cambria Math" w:hAnsi="Cambria Math"/>
          </w:rPr>
          <m:t>,1)</m:t>
        </m:r>
      </m:oMath>
      <w:r w:rsidR="005F36D7">
        <w:t xml:space="preserve"> (in case DL numerology is smaller than UL numerology a single entry per K1 value is needed, therefore the max operation)</w:t>
      </w:r>
      <w:r w:rsidR="00E852A7">
        <w:t xml:space="preserve">, the HARQ codebook size needs therefore to be extended to </w:t>
      </w:r>
      <m:oMath>
        <m:r>
          <m:rPr>
            <m:sty m:val="p"/>
          </m:rPr>
          <w:rPr>
            <w:rFonts w:ascii="Cambria Math" w:hAnsi="Cambria Math"/>
          </w:rPr>
          <m:t>max⁡</m:t>
        </m:r>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r>
          <w:rPr>
            <w:rFonts w:ascii="Cambria Math" w:hAnsi="Cambria Math"/>
          </w:rPr>
          <m:t>,1)</m:t>
        </m:r>
      </m:oMath>
      <w:r w:rsidR="00E852A7">
        <w:t xml:space="preserve"> entries per K1 value</w:t>
      </w:r>
      <w:r w:rsidR="005F36D7">
        <w:t xml:space="preserve">. Figure 2 shows an example where the DL numerology is twice the UL numerology. The HARQ codebook is now twice as large and each DL slot has a matching HARQ entry in the codebook. </w:t>
      </w:r>
    </w:p>
    <w:p w14:paraId="225A0ECE" w14:textId="77777777" w:rsidR="005F36D7" w:rsidRDefault="00EA297F" w:rsidP="00412C48">
      <w:r w:rsidRPr="00EA297F">
        <w:rPr>
          <w:noProof/>
        </w:rPr>
        <w:drawing>
          <wp:inline distT="0" distB="0" distL="0" distR="0" wp14:anchorId="214113E1" wp14:editId="58A45C67">
            <wp:extent cx="6120765" cy="1859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59280"/>
                    </a:xfrm>
                    <a:prstGeom prst="rect">
                      <a:avLst/>
                    </a:prstGeom>
                  </pic:spPr>
                </pic:pic>
              </a:graphicData>
            </a:graphic>
          </wp:inline>
        </w:drawing>
      </w:r>
    </w:p>
    <w:p w14:paraId="73F6B57F" w14:textId="77777777" w:rsidR="006A394C" w:rsidRDefault="005F36D7" w:rsidP="00412C48">
      <w:r>
        <w:t xml:space="preserve">Figure 2:  </w:t>
      </w:r>
      <w:r w:rsidR="00F0450E">
        <w:t xml:space="preserve"> </w:t>
      </w:r>
      <w:r>
        <w:t>DL numerology is twice the UL numerology. For each K1 value two entries are reserved in the HARQ codebook, no collisions occur.</w:t>
      </w:r>
    </w:p>
    <w:p w14:paraId="5A9DBFF9" w14:textId="72391968" w:rsidR="005F36D7" w:rsidRDefault="005F36D7" w:rsidP="00412C48">
      <w:r>
        <w:t xml:space="preserve">In Section </w:t>
      </w:r>
      <w:r w:rsidR="00E96F64">
        <w:rPr>
          <w:highlight w:val="yellow"/>
        </w:rPr>
        <w:fldChar w:fldCharType="begin"/>
      </w:r>
      <w:r w:rsidR="00E96F64">
        <w:instrText xml:space="preserve"> REF _Ref525889173 \r \h </w:instrText>
      </w:r>
      <w:r w:rsidR="00E96F64">
        <w:rPr>
          <w:highlight w:val="yellow"/>
        </w:rPr>
      </w:r>
      <w:r w:rsidR="00E96F64">
        <w:rPr>
          <w:highlight w:val="yellow"/>
        </w:rPr>
        <w:fldChar w:fldCharType="separate"/>
      </w:r>
      <w:r w:rsidR="003C32D3">
        <w:t>2.2</w:t>
      </w:r>
      <w:r w:rsidR="00E96F64">
        <w:rPr>
          <w:highlight w:val="yellow"/>
        </w:rPr>
        <w:fldChar w:fldCharType="end"/>
      </w:r>
      <w:r w:rsidR="00E96F64">
        <w:t xml:space="preserve"> </w:t>
      </w:r>
      <w:r>
        <w:t xml:space="preserve">a corresponding </w:t>
      </w:r>
      <w:r w:rsidR="000C1C0B">
        <w:t>text proposal</w:t>
      </w:r>
      <w:r>
        <w:t xml:space="preserve"> </w:t>
      </w:r>
      <w:r w:rsidR="000C1C0B">
        <w:t xml:space="preserve">for 38.213 </w:t>
      </w:r>
      <w:r w:rsidR="00523870">
        <w:fldChar w:fldCharType="begin"/>
      </w:r>
      <w:r w:rsidR="00523870">
        <w:instrText xml:space="preserve"> REF _Ref525727633 \r \h </w:instrText>
      </w:r>
      <w:r w:rsidR="00523870">
        <w:fldChar w:fldCharType="separate"/>
      </w:r>
      <w:r w:rsidR="003C32D3">
        <w:t>[1]</w:t>
      </w:r>
      <w:r w:rsidR="00523870">
        <w:fldChar w:fldCharType="end"/>
      </w:r>
      <w:r w:rsidR="00523870">
        <w:t xml:space="preserve"> </w:t>
      </w:r>
      <w:r w:rsidR="000C1C0B">
        <w:t xml:space="preserve">Section 9.1.2.1 </w:t>
      </w:r>
      <w:r>
        <w:t xml:space="preserve">is provided. </w:t>
      </w:r>
      <w:r w:rsidR="000C1C0B">
        <w:t>Within the</w:t>
      </w:r>
      <w:r>
        <w:t xml:space="preserve"> </w:t>
      </w:r>
      <w:r w:rsidR="00B6207C">
        <w:t xml:space="preserve">K1 </w:t>
      </w:r>
      <w:r w:rsidR="00E96F64">
        <w:t>loop</w:t>
      </w:r>
      <w:r w:rsidR="00B6207C">
        <w:t>, an</w:t>
      </w:r>
      <w:r>
        <w:t xml:space="preserve"> additional </w:t>
      </w:r>
      <w:r w:rsidR="00E96F64">
        <w:t>loop</w:t>
      </w:r>
      <w:r>
        <w:t xml:space="preserve"> over the DL slots within an UL slot duration is inserted.</w:t>
      </w:r>
    </w:p>
    <w:p w14:paraId="70DA9097" w14:textId="2F80BCC8" w:rsidR="00603223" w:rsidRDefault="00517320" w:rsidP="00603223">
      <w:pPr>
        <w:pStyle w:val="Proposal"/>
        <w:tabs>
          <w:tab w:val="clear" w:pos="1304"/>
        </w:tabs>
        <w:ind w:left="1701" w:hanging="1701"/>
      </w:pPr>
      <w:bookmarkStart w:id="1" w:name="_Toc525946061"/>
      <w:r>
        <w:t>Adopt the text proposal</w:t>
      </w:r>
      <w:r w:rsidR="00603223">
        <w:t xml:space="preserve"> provided in Section </w:t>
      </w:r>
      <w:r w:rsidR="00E96F64">
        <w:rPr>
          <w:highlight w:val="yellow"/>
        </w:rPr>
        <w:fldChar w:fldCharType="begin"/>
      </w:r>
      <w:r w:rsidR="00E96F64">
        <w:instrText xml:space="preserve"> REF _Ref525889173 \r \h </w:instrText>
      </w:r>
      <w:r w:rsidR="00E96F64">
        <w:rPr>
          <w:highlight w:val="yellow"/>
        </w:rPr>
      </w:r>
      <w:r w:rsidR="00E96F64">
        <w:rPr>
          <w:highlight w:val="yellow"/>
        </w:rPr>
        <w:fldChar w:fldCharType="separate"/>
      </w:r>
      <w:r w:rsidR="003C32D3">
        <w:t>2.2</w:t>
      </w:r>
      <w:r w:rsidR="00E96F64">
        <w:rPr>
          <w:highlight w:val="yellow"/>
        </w:rPr>
        <w:fldChar w:fldCharType="end"/>
      </w:r>
      <w:r w:rsidR="00E96F64">
        <w:t xml:space="preserve"> </w:t>
      </w:r>
      <w:r w:rsidR="009E1879">
        <w:rPr>
          <w:rFonts w:cs="Arial"/>
        </w:rPr>
        <w:t>to solve the issue identified in Observation 1</w:t>
      </w:r>
      <w:r w:rsidR="00603223">
        <w:t>.</w:t>
      </w:r>
      <w:bookmarkEnd w:id="1"/>
    </w:p>
    <w:p w14:paraId="0BE9E898" w14:textId="77777777" w:rsidR="005F36D7" w:rsidRDefault="00523870" w:rsidP="005F36D7">
      <w:pPr>
        <w:pStyle w:val="Heading3"/>
      </w:pPr>
      <w:r>
        <w:t>P</w:t>
      </w:r>
      <w:r w:rsidR="005F36D7">
        <w:t xml:space="preserve">UCCH numerology larger than </w:t>
      </w:r>
      <w:r>
        <w:t>P</w:t>
      </w:r>
      <w:r w:rsidR="005F36D7">
        <w:t>DSCH numerology</w:t>
      </w:r>
    </w:p>
    <w:p w14:paraId="278CCCE3" w14:textId="7DCF1E72" w:rsidR="00D63136" w:rsidRDefault="003C32D3" w:rsidP="005F36D7">
      <w:r>
        <w:t>In</w:t>
      </w:r>
      <w:r w:rsidR="005F36D7">
        <w:t xml:space="preserve"> this configuration multiple UL slots overlap a DL slot duration. </w:t>
      </w:r>
      <w:r w:rsidR="0033703F">
        <w:t xml:space="preserve">An example is provided in Figure 3 </w:t>
      </w:r>
      <w:r>
        <w:t xml:space="preserve">where PUCCH numerology is twice the PDSCH numerology. </w:t>
      </w:r>
      <w:r w:rsidR="00523870">
        <w:t>P</w:t>
      </w:r>
      <w:r w:rsidR="0033703F">
        <w:t>UCCH is conta</w:t>
      </w:r>
      <w:r>
        <w:t>ined in the second slot within the last</w:t>
      </w:r>
      <w:r w:rsidR="0033703F">
        <w:t xml:space="preserve"> DL slot </w:t>
      </w:r>
      <w:r>
        <w:t>duration</w:t>
      </w:r>
      <w:r w:rsidR="0033703F">
        <w:t xml:space="preserve">. The configured K1 values are </w:t>
      </w:r>
      <w:r w:rsidR="00D63136">
        <w:t>K1=</w:t>
      </w:r>
      <w:r w:rsidR="0033703F">
        <w:t>{</w:t>
      </w:r>
      <w:r w:rsidR="00D63136">
        <w:t>1,2,3,4,5,6</w:t>
      </w:r>
      <w:r w:rsidR="0033703F">
        <w:t xml:space="preserve">} but for </w:t>
      </w:r>
      <w:r w:rsidR="00523870">
        <w:t>P</w:t>
      </w:r>
      <w:r w:rsidR="0033703F">
        <w:t xml:space="preserve">UCCH in the second slot only the values </w:t>
      </w:r>
      <w:r w:rsidR="00D63136">
        <w:t>K1=</w:t>
      </w:r>
      <w:r w:rsidR="0033703F">
        <w:t xml:space="preserve">{2,4,6} are needed. K1 values </w:t>
      </w:r>
      <w:r w:rsidR="00D63136">
        <w:t>K1=</w:t>
      </w:r>
      <w:r w:rsidR="0033703F">
        <w:t xml:space="preserve">{1,3,5} point to </w:t>
      </w:r>
      <w:r w:rsidR="00523870">
        <w:t>P</w:t>
      </w:r>
      <w:r w:rsidR="0033703F">
        <w:t xml:space="preserve">UCCH in the first UL slot within the DL slot duration. To enable </w:t>
      </w:r>
      <w:r w:rsidR="00523870">
        <w:t>P</w:t>
      </w:r>
      <w:r w:rsidR="0033703F">
        <w:t xml:space="preserve">UCCH in both UL slots all K1 values </w:t>
      </w:r>
      <w:r w:rsidR="00D63136">
        <w:t>K1=</w:t>
      </w:r>
      <w:r w:rsidR="0033703F">
        <w:t>{</w:t>
      </w:r>
      <w:r w:rsidR="00D63136">
        <w:t>1,2,3,4,5,6</w:t>
      </w:r>
      <w:r w:rsidR="0033703F">
        <w:t xml:space="preserve">} must be configured and thus the HARQ codebook has six entries. However, each </w:t>
      </w:r>
      <w:r w:rsidR="00523870">
        <w:t>P</w:t>
      </w:r>
      <w:r w:rsidR="0033703F">
        <w:t xml:space="preserve">UCCH carries at most three true HARQ feedback bits, the remaining three bits are fixed NACK bits. </w:t>
      </w:r>
    </w:p>
    <w:p w14:paraId="5F9CE6BF" w14:textId="77777777" w:rsidR="00D63136" w:rsidRDefault="00EA297F" w:rsidP="005F36D7">
      <w:r w:rsidRPr="00EA297F">
        <w:rPr>
          <w:noProof/>
        </w:rPr>
        <w:lastRenderedPageBreak/>
        <w:drawing>
          <wp:inline distT="0" distB="0" distL="0" distR="0" wp14:anchorId="3479C811" wp14:editId="3EFCF630">
            <wp:extent cx="6120765" cy="2152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52015"/>
                    </a:xfrm>
                    <a:prstGeom prst="rect">
                      <a:avLst/>
                    </a:prstGeom>
                  </pic:spPr>
                </pic:pic>
              </a:graphicData>
            </a:graphic>
          </wp:inline>
        </w:drawing>
      </w:r>
    </w:p>
    <w:p w14:paraId="214D15C4" w14:textId="1CAA1258" w:rsidR="00D63136" w:rsidRDefault="00D63136" w:rsidP="005F36D7">
      <w:r>
        <w:t xml:space="preserve">Figure 3: UL numerology is twice the DL numerology. </w:t>
      </w:r>
      <w:r w:rsidR="00523870">
        <w:t>P</w:t>
      </w:r>
      <w:r>
        <w:t>UCCH is transmitted</w:t>
      </w:r>
      <w:r w:rsidR="003C32D3">
        <w:t xml:space="preserve"> in the second UL slot within the last </w:t>
      </w:r>
      <w:r>
        <w:t>DL slot duration. From the configured K1={1,2,3,4,5,6} only K1={2,4,6} can point to this UL slots; K1={1,3,5} point to the previous UL slot.</w:t>
      </w:r>
    </w:p>
    <w:p w14:paraId="2548B4A8" w14:textId="1DED3E1B" w:rsidR="00FD44F0" w:rsidRDefault="004F00CD" w:rsidP="004F00CD">
      <w:pPr>
        <w:pStyle w:val="Observation"/>
        <w:numPr>
          <w:ilvl w:val="0"/>
          <w:numId w:val="0"/>
        </w:numPr>
        <w:ind w:left="1418" w:hanging="1418"/>
      </w:pPr>
      <w:bookmarkStart w:id="2" w:name="_Toc525911244"/>
      <w:r>
        <w:t xml:space="preserve">Observation 2: </w:t>
      </w:r>
      <w:r w:rsidR="00FD44F0">
        <w:t xml:space="preserve">When DL numerology is smaller than UL numerology, the HARQ codebook size may be unnecessarily large since it can contain filler NACK entries for K1 values that cannot point to the </w:t>
      </w:r>
      <w:r w:rsidR="00523870">
        <w:t>P</w:t>
      </w:r>
      <w:r w:rsidR="00FD44F0">
        <w:t>UCCH.</w:t>
      </w:r>
      <w:bookmarkEnd w:id="2"/>
    </w:p>
    <w:p w14:paraId="56F67712" w14:textId="77777777" w:rsidR="00603223" w:rsidRDefault="0033703F" w:rsidP="005F36D7">
      <w:r>
        <w:t xml:space="preserve">One option would be to only configure K1={1,3,5} (or K1={2,4,6}) but then </w:t>
      </w:r>
      <w:r w:rsidR="00523870">
        <w:t>P</w:t>
      </w:r>
      <w:r>
        <w:t xml:space="preserve">UCCH would be limited to the first (second) slot within a DL slot duration. </w:t>
      </w:r>
      <w:r w:rsidR="00B6207C">
        <w:t>T</w:t>
      </w:r>
      <w:r>
        <w:t xml:space="preserve">his reduces scheduler flexibility and is undesirable. It is preferred to base the DL </w:t>
      </w:r>
      <w:r w:rsidR="00B6207C">
        <w:t>association</w:t>
      </w:r>
      <w:r>
        <w:t xml:space="preserve"> set – which is </w:t>
      </w:r>
      <w:r w:rsidR="00D63136">
        <w:t xml:space="preserve">currently </w:t>
      </w:r>
      <w:r>
        <w:t>based on the configured K1 value</w:t>
      </w:r>
      <w:r w:rsidR="00D63136">
        <w:t>s</w:t>
      </w:r>
      <w:r>
        <w:t xml:space="preserve"> – on a dynamically adopted K1 set that only contains those K1 values that make sense for the </w:t>
      </w:r>
      <w:r w:rsidR="00523870">
        <w:t>P</w:t>
      </w:r>
      <w:r>
        <w:t xml:space="preserve">UCCH slot. </w:t>
      </w:r>
      <w:r w:rsidR="00D63136">
        <w:t xml:space="preserve">This is shown in Figure 4 where the configured K1 set is K1={1,2,3,4,5,6} but only K1’={2,4,6} is considered for the </w:t>
      </w:r>
      <w:r w:rsidR="00523870">
        <w:t>P</w:t>
      </w:r>
      <w:r w:rsidR="00D63136">
        <w:t xml:space="preserve">UCCH (and HARQ codebook) in the second slot. For </w:t>
      </w:r>
      <w:r w:rsidR="00523870">
        <w:t>P</w:t>
      </w:r>
      <w:r w:rsidR="00D63136">
        <w:t xml:space="preserve">UCCH in the first slot, only K1’={1,3,5} would be used. More generally, for a </w:t>
      </w:r>
      <w:r w:rsidR="00523870">
        <w:t>P</w:t>
      </w:r>
      <w:r w:rsidR="00D63136">
        <w:t xml:space="preserve">UCCH in slot </w:t>
      </w:r>
      <w:r w:rsidR="00D63136" w:rsidRPr="00603223">
        <w:rPr>
          <w:i/>
        </w:rPr>
        <w:t>n</w:t>
      </w:r>
      <w:r w:rsidR="00D63136">
        <w:t xml:space="preserve"> within a subframe, </w:t>
      </w:r>
      <m:oMath>
        <m:r>
          <w:rPr>
            <w:rFonts w:ascii="Cambria Math" w:hAnsi="Cambria Math"/>
          </w:rPr>
          <m:t>K</m:t>
        </m:r>
        <m:sSup>
          <m:sSupPr>
            <m:ctrlPr>
              <w:rPr>
                <w:rFonts w:ascii="Cambria Math" w:hAnsi="Cambria Math"/>
                <w:i/>
              </w:rPr>
            </m:ctrlPr>
          </m:sSupPr>
          <m:e>
            <m:r>
              <w:rPr>
                <w:rFonts w:ascii="Cambria Math" w:hAnsi="Cambria Math"/>
              </w:rPr>
              <m:t>1</m:t>
            </m:r>
          </m:e>
          <m:sup>
            <m:r>
              <w:rPr>
                <w:rFonts w:ascii="Cambria Math" w:hAnsi="Cambria Math"/>
              </w:rPr>
              <m:t>'</m:t>
            </m:r>
          </m:sup>
        </m:sSup>
        <m:r>
          <w:rPr>
            <w:rFonts w:ascii="Cambria Math" w:hAnsi="Cambria Math"/>
          </w:rPr>
          <m:t>=</m:t>
        </m:r>
        <m:d>
          <m:dPr>
            <m:begChr m:val="{"/>
            <m:endChr m:val="}"/>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1</m:t>
                </m:r>
              </m:sub>
            </m:sSub>
          </m:e>
          <m:e>
            <m:r>
              <w:rPr>
                <w:rFonts w:ascii="Cambria Math" w:hAnsi="Cambria Math"/>
              </w:rPr>
              <m:t>mod</m:t>
            </m:r>
            <m:d>
              <m:dPr>
                <m:ctrlPr>
                  <w:rPr>
                    <w:rFonts w:ascii="Cambria Math" w:hAnsi="Cambria Math"/>
                    <w:i/>
                  </w:rPr>
                </m:ctrlPr>
              </m:dPr>
              <m:e>
                <m:r>
                  <w:rPr>
                    <w:rFonts w:ascii="Cambria Math" w:hAnsi="Cambria Math"/>
                  </w:rPr>
                  <m:t>k-1-n,</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r>
                          <w:rPr>
                            <w:rFonts w:ascii="Cambria Math" w:hAnsi="Cambria Math"/>
                          </w:rPr>
                          <m:t>,1</m:t>
                        </m:r>
                      </m:e>
                    </m:d>
                  </m:e>
                </m:func>
              </m:e>
            </m:d>
            <m:r>
              <w:rPr>
                <w:rFonts w:ascii="Cambria Math" w:hAnsi="Cambria Math"/>
              </w:rPr>
              <m:t>=0</m:t>
            </m:r>
          </m:e>
        </m:d>
      </m:oMath>
      <w:r w:rsidR="00B6207C">
        <w:t xml:space="preserve"> (in case UL numerology is smaller than DL</w:t>
      </w:r>
      <w:r w:rsidR="00523870">
        <w:t xml:space="preserve"> numerology</w:t>
      </w:r>
      <w:r w:rsidR="00B6207C">
        <w:t xml:space="preserve"> all K1 values make sense, therefore the max operation).</w:t>
      </w:r>
    </w:p>
    <w:p w14:paraId="4842C0C9" w14:textId="4264C818" w:rsidR="0033703F" w:rsidRDefault="003C32D3" w:rsidP="005F36D7">
      <w:r>
        <w:t>An</w:t>
      </w:r>
      <w:r w:rsidR="00603223">
        <w:t xml:space="preserve"> according </w:t>
      </w:r>
      <w:r w:rsidR="00523870">
        <w:t xml:space="preserve">text proposal for 38.213 </w:t>
      </w:r>
      <w:r w:rsidR="00523870">
        <w:fldChar w:fldCharType="begin"/>
      </w:r>
      <w:r w:rsidR="00523870">
        <w:instrText xml:space="preserve"> REF _Ref525727633 \r \h </w:instrText>
      </w:r>
      <w:r w:rsidR="00523870">
        <w:fldChar w:fldCharType="separate"/>
      </w:r>
      <w:r>
        <w:t>[1]</w:t>
      </w:r>
      <w:r w:rsidR="00523870">
        <w:fldChar w:fldCharType="end"/>
      </w:r>
      <w:r w:rsidR="00523870">
        <w:t xml:space="preserve"> Section 9.1.2.1</w:t>
      </w:r>
      <w:r w:rsidR="00603223">
        <w:t xml:space="preserve"> is provided in Section </w:t>
      </w:r>
      <w:r>
        <w:rPr>
          <w:highlight w:val="yellow"/>
        </w:rPr>
        <w:fldChar w:fldCharType="begin"/>
      </w:r>
      <w:r>
        <w:instrText xml:space="preserve"> REF _Ref525889173 \r \h </w:instrText>
      </w:r>
      <w:r>
        <w:rPr>
          <w:highlight w:val="yellow"/>
        </w:rPr>
      </w:r>
      <w:r>
        <w:rPr>
          <w:highlight w:val="yellow"/>
        </w:rPr>
        <w:fldChar w:fldCharType="separate"/>
      </w:r>
      <w:r>
        <w:t>2.2</w:t>
      </w:r>
      <w:r>
        <w:rPr>
          <w:highlight w:val="yellow"/>
        </w:rPr>
        <w:fldChar w:fldCharType="end"/>
      </w:r>
      <w:r w:rsidR="00603223">
        <w:t>. In the loop over the configured K1 set, k values not fulfilling above mod-equation are jumped over.</w:t>
      </w:r>
    </w:p>
    <w:p w14:paraId="43EAB14A" w14:textId="4A91B0FC" w:rsidR="0033703F" w:rsidRDefault="007B311B" w:rsidP="007B311B">
      <w:pPr>
        <w:jc w:val="center"/>
      </w:pPr>
      <w:r w:rsidRPr="007B311B">
        <w:rPr>
          <w:noProof/>
        </w:rPr>
        <w:drawing>
          <wp:inline distT="0" distB="0" distL="0" distR="0" wp14:anchorId="523F9601" wp14:editId="6CC15F13">
            <wp:extent cx="6120765" cy="18821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882140"/>
                    </a:xfrm>
                    <a:prstGeom prst="rect">
                      <a:avLst/>
                    </a:prstGeom>
                  </pic:spPr>
                </pic:pic>
              </a:graphicData>
            </a:graphic>
          </wp:inline>
        </w:drawing>
      </w:r>
    </w:p>
    <w:p w14:paraId="1DA04EA8" w14:textId="77777777" w:rsidR="00603223" w:rsidRDefault="00603223" w:rsidP="00603223">
      <w:r>
        <w:t xml:space="preserve">Figure 4: UL numerology is twice the DL numerology. </w:t>
      </w:r>
      <w:r w:rsidR="00523870">
        <w:t>P</w:t>
      </w:r>
      <w:r>
        <w:t>UCCH is transmitted in the second UL slot within a DL slot duration. From the configured K1={1,2,3,4,5,6} only K1</w:t>
      </w:r>
      <w:r w:rsidR="00523870">
        <w:t>’</w:t>
      </w:r>
      <w:r>
        <w:t xml:space="preserve">={2,4,6} is used to determine the DL </w:t>
      </w:r>
      <w:r w:rsidR="00EA297F">
        <w:t>association</w:t>
      </w:r>
      <w:r>
        <w:t xml:space="preserve"> set, the HARQ codebook has thus </w:t>
      </w:r>
      <w:r w:rsidR="00523870">
        <w:t>three</w:t>
      </w:r>
      <w:r>
        <w:t xml:space="preserve"> entries.</w:t>
      </w:r>
    </w:p>
    <w:p w14:paraId="29F656A7" w14:textId="41F8F345" w:rsidR="00AD5C78" w:rsidRPr="00E96F64" w:rsidRDefault="0050669E" w:rsidP="005B2BB9">
      <w:pPr>
        <w:pStyle w:val="Proposal"/>
      </w:pPr>
      <w:bookmarkStart w:id="3" w:name="_Ref520368698"/>
      <w:bookmarkStart w:id="4" w:name="_Toc525566884"/>
      <w:bookmarkStart w:id="5" w:name="_Toc525946062"/>
      <w:r>
        <w:rPr>
          <w:rFonts w:cs="Arial"/>
        </w:rPr>
        <w:t>Adopt the tex</w:t>
      </w:r>
      <w:r w:rsidR="009E1879">
        <w:rPr>
          <w:rFonts w:cs="Arial"/>
        </w:rPr>
        <w:t xml:space="preserve">t proposals provided in Section </w:t>
      </w:r>
      <w:r w:rsidR="00E96F64">
        <w:rPr>
          <w:rFonts w:cs="Arial"/>
          <w:highlight w:val="yellow"/>
        </w:rPr>
        <w:fldChar w:fldCharType="begin"/>
      </w:r>
      <w:r w:rsidR="00E96F64">
        <w:rPr>
          <w:rFonts w:cs="Arial"/>
        </w:rPr>
        <w:instrText xml:space="preserve"> REF _Ref525889173 \r \h </w:instrText>
      </w:r>
      <w:r w:rsidR="00E96F64">
        <w:rPr>
          <w:rFonts w:cs="Arial"/>
          <w:highlight w:val="yellow"/>
        </w:rPr>
      </w:r>
      <w:r w:rsidR="00E96F64">
        <w:rPr>
          <w:rFonts w:cs="Arial"/>
          <w:highlight w:val="yellow"/>
        </w:rPr>
        <w:fldChar w:fldCharType="separate"/>
      </w:r>
      <w:r w:rsidR="003C32D3">
        <w:rPr>
          <w:rFonts w:cs="Arial"/>
        </w:rPr>
        <w:t>2.2</w:t>
      </w:r>
      <w:r w:rsidR="00E96F64">
        <w:rPr>
          <w:rFonts w:cs="Arial"/>
          <w:highlight w:val="yellow"/>
        </w:rPr>
        <w:fldChar w:fldCharType="end"/>
      </w:r>
      <w:r w:rsidR="00E96F64">
        <w:rPr>
          <w:rFonts w:cs="Arial"/>
        </w:rPr>
        <w:t xml:space="preserve"> </w:t>
      </w:r>
      <w:r w:rsidR="009E1879">
        <w:rPr>
          <w:rFonts w:cs="Arial"/>
        </w:rPr>
        <w:t>to solve the issue identified in Observation 2</w:t>
      </w:r>
      <w:r>
        <w:rPr>
          <w:rFonts w:cs="Arial"/>
        </w:rPr>
        <w:t>.</w:t>
      </w:r>
      <w:bookmarkEnd w:id="3"/>
      <w:bookmarkEnd w:id="4"/>
      <w:bookmarkEnd w:id="5"/>
    </w:p>
    <w:p w14:paraId="38C5D95D" w14:textId="16F4F2B3" w:rsidR="00E96F64" w:rsidRDefault="00E96F64" w:rsidP="00E96F64">
      <w:pPr>
        <w:pStyle w:val="Heading2"/>
      </w:pPr>
      <w:bookmarkStart w:id="6" w:name="_Ref525889173"/>
      <w:r>
        <w:t>Text Proposal for 38.213, Section 9.1.2.1</w:t>
      </w:r>
      <w:bookmarkEnd w:id="6"/>
    </w:p>
    <w:p w14:paraId="0F60C60B" w14:textId="51FC8DD6" w:rsidR="00985AF9" w:rsidRPr="00DB663D" w:rsidRDefault="00985AF9" w:rsidP="00985AF9">
      <w:bookmarkStart w:id="7" w:name="_Hlk513715444"/>
      <w:bookmarkStart w:id="8" w:name="_Hlk513719760"/>
      <w:r w:rsidRPr="00DB663D">
        <w:rPr>
          <w:highlight w:val="yellow"/>
        </w:rPr>
        <w:t>&gt;&gt;&gt; Text Proposal for 38.21</w:t>
      </w:r>
      <w:r>
        <w:rPr>
          <w:highlight w:val="yellow"/>
        </w:rPr>
        <w:t>3</w:t>
      </w:r>
      <w:r w:rsidRPr="00DB663D">
        <w:rPr>
          <w:highlight w:val="yellow"/>
        </w:rPr>
        <w:t xml:space="preserve"> Section </w:t>
      </w:r>
      <w:r w:rsidR="00E96F64">
        <w:rPr>
          <w:highlight w:val="yellow"/>
        </w:rPr>
        <w:t>9.1.2.1</w:t>
      </w:r>
      <w:r w:rsidRPr="00DB663D">
        <w:rPr>
          <w:highlight w:val="yellow"/>
        </w:rPr>
        <w:t xml:space="preserve"> &gt;&gt;&gt;</w:t>
      </w:r>
    </w:p>
    <w:p w14:paraId="7A616064" w14:textId="77777777" w:rsidR="00F444D8" w:rsidRPr="00B916EC" w:rsidRDefault="00F444D8" w:rsidP="00926594">
      <w:pPr>
        <w:pStyle w:val="Heading4"/>
        <w:numPr>
          <w:ilvl w:val="0"/>
          <w:numId w:val="0"/>
        </w:numPr>
        <w:ind w:left="864" w:hanging="864"/>
      </w:pPr>
      <w:bookmarkStart w:id="9" w:name="_Ref505248562"/>
      <w:bookmarkStart w:id="10" w:name="_Toc517265056"/>
      <w:bookmarkStart w:id="11" w:name="_Hlk513719454"/>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9"/>
      <w:bookmarkEnd w:id="10"/>
    </w:p>
    <w:p w14:paraId="04BBDB8F" w14:textId="77777777" w:rsidR="00F444D8" w:rsidRDefault="00F444D8" w:rsidP="00F444D8">
      <w:pPr>
        <w:rPr>
          <w:rFonts w:cs="Arial"/>
          <w:lang w:eastAsia="zh-CN"/>
        </w:rPr>
      </w:pPr>
      <w:r>
        <w:rPr>
          <w:lang w:val="en-US" w:eastAsia="zh-CN"/>
        </w:rPr>
        <w:t xml:space="preserve">For a serving cell </w:t>
      </w:r>
      <w:r w:rsidRPr="001C1EC2">
        <w:rPr>
          <w:rFonts w:cs="Arial"/>
          <w:position w:val="-6"/>
          <w:lang w:eastAsia="zh-CN"/>
        </w:rPr>
        <w:object w:dxaOrig="160" w:dyaOrig="200" w14:anchorId="6A297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9.75pt" o:ole="">
            <v:imagedata r:id="rId12" o:title=""/>
          </v:shape>
          <o:OLEObject Type="Embed" ProgID="Equation.3" ShapeID="_x0000_i1025" DrawAspect="Content" ObjectID="_1599689968" r:id="rId13"/>
        </w:object>
      </w:r>
      <w:r>
        <w:rPr>
          <w:lang w:val="en-US" w:eastAsia="zh-CN"/>
        </w:rPr>
        <w:t xml:space="preserve">, an active DL BWP, and an active UL BWP, as described in Subclause 12, the UE determines a set of </w:t>
      </w:r>
      <w:r w:rsidRPr="002D789B">
        <w:rPr>
          <w:rFonts w:cs="Arial"/>
          <w:position w:val="-12"/>
          <w:lang w:eastAsia="zh-CN"/>
        </w:rPr>
        <w:object w:dxaOrig="460" w:dyaOrig="320" w14:anchorId="54C0C9FA">
          <v:shape id="_x0000_i1026" type="#_x0000_t75" style="width:23.25pt;height:16.5pt" o:ole="">
            <v:imagedata r:id="rId14" o:title=""/>
          </v:shape>
          <o:OLEObject Type="Embed" ProgID="Equation.3" ShapeID="_x0000_i1026" DrawAspect="Content" ObjectID="_1599689969" r:id="rId15"/>
        </w:object>
      </w:r>
      <w:r>
        <w:rPr>
          <w:rFonts w:cs="Arial"/>
          <w:lang w:eastAsia="zh-CN"/>
        </w:rPr>
        <w:t xml:space="preserve"> occasions for candidate PDSCH receptions for which the UE can transmit corresponding HARQ-ACK information in a PUCCH </w:t>
      </w:r>
      <w:r w:rsidRPr="005E3527">
        <w:rPr>
          <w:rFonts w:cs="Arial"/>
          <w:lang w:eastAsia="zh-CN"/>
        </w:rPr>
        <w:t xml:space="preserve">in slot </w:t>
      </w:r>
      <w:r w:rsidRPr="00187C44">
        <w:rPr>
          <w:position w:val="-6"/>
        </w:rPr>
        <w:object w:dxaOrig="180" w:dyaOrig="200" w14:anchorId="03116F4A">
          <v:shape id="_x0000_i1027" type="#_x0000_t75" style="width:9pt;height:9.75pt" o:ole="">
            <v:imagedata r:id="rId16" o:title=""/>
          </v:shape>
          <o:OLEObject Type="Embed" ProgID="Equation.3" ShapeID="_x0000_i1027" DrawAspect="Content" ObjectID="_1599689970" r:id="rId17"/>
        </w:object>
      </w:r>
      <w:r w:rsidRPr="005E3527">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87C44">
        <w:rPr>
          <w:rFonts w:cs="Arial"/>
          <w:position w:val="-6"/>
          <w:lang w:eastAsia="zh-CN"/>
        </w:rPr>
        <w:object w:dxaOrig="160" w:dyaOrig="200" w14:anchorId="4EE719D6">
          <v:shape id="_x0000_i1028" type="#_x0000_t75" style="width:7.5pt;height:9.75pt" o:ole="">
            <v:imagedata r:id="rId12" o:title=""/>
          </v:shape>
          <o:OLEObject Type="Embed" ProgID="Equation.3" ShapeID="_x0000_i1028" DrawAspect="Content" ObjectID="_1599689971" r:id="rId18"/>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12D70A2D">
          <v:shape id="_x0000_i1029" type="#_x0000_t75" style="width:23.25pt;height:16.5pt" o:ole="">
            <v:imagedata r:id="rId14" o:title=""/>
          </v:shape>
          <o:OLEObject Type="Embed" ProgID="Equation.3" ShapeID="_x0000_i1029" DrawAspect="Content" ObjectID="_1599689972" r:id="rId19"/>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provided by higher layer pa</w:t>
      </w:r>
      <w:r w:rsidRPr="00442F95">
        <w:rPr>
          <w:lang w:val="en-US" w:eastAsia="zh-CN"/>
        </w:rPr>
        <w:t xml:space="preserve">rameter </w:t>
      </w:r>
      <w:r w:rsidRPr="008F3705">
        <w:rPr>
          <w:i/>
          <w:iCs/>
        </w:rPr>
        <w:t>firstActiveDownlinkBWP</w:t>
      </w:r>
      <w:r w:rsidRPr="008F3705">
        <w:rPr>
          <w:rFonts w:cs="Arial"/>
          <w:lang w:eastAsia="zh-CN"/>
        </w:rPr>
        <w:t>.</w:t>
      </w:r>
      <w:r w:rsidRPr="008F3705">
        <w:rPr>
          <w:lang w:val="en-US" w:eastAsia="zh-CN"/>
        </w:rPr>
        <w:t xml:space="preserve"> </w:t>
      </w:r>
      <w:r w:rsidRPr="001C7A8F">
        <w:rPr>
          <w:rFonts w:cs="Arial"/>
          <w:lang w:eastAsia="zh-CN"/>
        </w:rPr>
        <w:t>The determinati</w:t>
      </w:r>
      <w:r>
        <w:rPr>
          <w:rFonts w:cs="Arial"/>
          <w:lang w:eastAsia="zh-CN"/>
        </w:rPr>
        <w:t>on is based:</w:t>
      </w:r>
    </w:p>
    <w:p w14:paraId="35E2C0E9" w14:textId="77777777" w:rsidR="00F444D8" w:rsidRPr="00C90B76" w:rsidRDefault="00F444D8" w:rsidP="00F444D8">
      <w:pPr>
        <w:pStyle w:val="B1"/>
      </w:pPr>
      <w:r>
        <w:t>a)</w:t>
      </w:r>
      <w:r>
        <w:tab/>
        <w:t xml:space="preserve">on </w:t>
      </w:r>
      <w:r w:rsidRPr="000E57D6">
        <w:t xml:space="preserve">a set of slot timing values </w:t>
      </w:r>
      <w:r w:rsidRPr="0085403A">
        <w:rPr>
          <w:position w:val="-10"/>
        </w:rPr>
        <w:object w:dxaOrig="300" w:dyaOrig="340" w14:anchorId="5EAE2C40">
          <v:shape id="_x0000_i1030" type="#_x0000_t75" style="width:15.75pt;height:16.5pt" o:ole="">
            <v:imagedata r:id="rId20" o:title=""/>
          </v:shape>
          <o:OLEObject Type="Embed" ProgID="Equation.3" ShapeID="_x0000_i1030" DrawAspect="Content" ObjectID="_1599689973" r:id="rId21"/>
        </w:object>
      </w:r>
      <w:r w:rsidRPr="000E57D6">
        <w:t xml:space="preserve"> </w:t>
      </w:r>
      <w:r>
        <w:t>associated</w:t>
      </w:r>
      <w:r>
        <w:rPr>
          <w:rFonts w:hint="eastAsia"/>
        </w:rPr>
        <w:t xml:space="preserve"> with the active </w:t>
      </w:r>
      <w:r>
        <w:rPr>
          <w:lang w:val="en-US"/>
        </w:rPr>
        <w:t>U</w:t>
      </w:r>
      <w:r>
        <w:rPr>
          <w:rFonts w:hint="eastAsia"/>
        </w:rPr>
        <w:t>L BWP</w:t>
      </w:r>
    </w:p>
    <w:p w14:paraId="570F7AD1" w14:textId="77777777" w:rsidR="00F444D8" w:rsidRPr="00AE44D6" w:rsidRDefault="00F444D8" w:rsidP="00F444D8">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AE44D6">
        <w:rPr>
          <w:rFonts w:cs="Arial"/>
          <w:position w:val="-6"/>
          <w:lang w:eastAsia="zh-CN"/>
        </w:rPr>
        <w:object w:dxaOrig="160" w:dyaOrig="200" w14:anchorId="5AE46D2A">
          <v:shape id="_x0000_i1031" type="#_x0000_t75" style="width:7.5pt;height:9.75pt" o:ole="">
            <v:imagedata r:id="rId12" o:title=""/>
          </v:shape>
          <o:OLEObject Type="Embed" ProgID="Equation.3" ShapeID="_x0000_i1031" DrawAspect="Content" ObjectID="_1599689974" r:id="rId22"/>
        </w:object>
      </w:r>
      <w:r w:rsidRPr="00AE44D6">
        <w:rPr>
          <w:lang w:eastAsia="zh-CN"/>
        </w:rPr>
        <w:t xml:space="preserve">, </w:t>
      </w:r>
      <w:r w:rsidRPr="00AE44D6">
        <w:rPr>
          <w:position w:val="-10"/>
        </w:rPr>
        <w:object w:dxaOrig="300" w:dyaOrig="340" w14:anchorId="083CBCE7">
          <v:shape id="_x0000_i1032" type="#_x0000_t75" style="width:15.75pt;height:16.5pt" o:ole="">
            <v:imagedata r:id="rId23" o:title=""/>
          </v:shape>
          <o:OLEObject Type="Embed" ProgID="Equation.3" ShapeID="_x0000_i1032" DrawAspect="Content" ObjectID="_1599689975" r:id="rId24"/>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07E78B68" w14:textId="77777777" w:rsidR="00F444D8" w:rsidRPr="00F3433C" w:rsidRDefault="00F444D8" w:rsidP="00F444D8">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AE44D6">
        <w:rPr>
          <w:rFonts w:cs="Arial"/>
          <w:position w:val="-6"/>
          <w:lang w:eastAsia="zh-CN"/>
        </w:rPr>
        <w:object w:dxaOrig="160" w:dyaOrig="200" w14:anchorId="1D2798D3">
          <v:shape id="_x0000_i1033" type="#_x0000_t75" style="width:7.5pt;height:9.75pt" o:ole="">
            <v:imagedata r:id="rId12" o:title=""/>
          </v:shape>
          <o:OLEObject Type="Embed" ProgID="Equation.3" ShapeID="_x0000_i1033" DrawAspect="Content" ObjectID="_1599689976" r:id="rId25"/>
        </w:object>
      </w:r>
      <w:r w:rsidRPr="00AE44D6">
        <w:rPr>
          <w:lang w:eastAsia="zh-CN"/>
        </w:rPr>
        <w:t xml:space="preserve">, </w:t>
      </w:r>
      <w:r w:rsidRPr="00AE44D6">
        <w:rPr>
          <w:position w:val="-10"/>
        </w:rPr>
        <w:object w:dxaOrig="300" w:dyaOrig="340" w14:anchorId="131EA541">
          <v:shape id="_x0000_i1034" type="#_x0000_t75" style="width:15.75pt;height:16.5pt" o:ole="">
            <v:imagedata r:id="rId23" o:title=""/>
          </v:shape>
          <o:OLEObject Type="Embed" ProgID="Equation.3" ShapeID="_x0000_i1034" DrawAspect="Content" ObjectID="_1599689977" r:id="rId26"/>
        </w:object>
      </w:r>
      <w:r w:rsidRPr="00AE44D6">
        <w:rPr>
          <w:lang w:eastAsia="zh-CN"/>
        </w:rPr>
        <w:t xml:space="preserve"> is provided by higher layer parameter </w:t>
      </w:r>
      <w:bookmarkStart w:id="12" w:name="_Hlk508697304"/>
      <w:r w:rsidRPr="00316476">
        <w:rPr>
          <w:i/>
        </w:rPr>
        <w:t>dl-DataToUL-ACK</w:t>
      </w:r>
      <w:bookmarkEnd w:id="12"/>
      <w:r>
        <w:rPr>
          <w:i/>
          <w:lang w:eastAsia="zh-CN"/>
        </w:rPr>
        <w:t xml:space="preserve"> </w:t>
      </w:r>
      <w:r>
        <w:rPr>
          <w:lang w:eastAsia="zh-CN"/>
        </w:rPr>
        <w:t>for DCI format 1_1</w:t>
      </w:r>
      <w:r>
        <w:rPr>
          <w:rFonts w:hint="eastAsia"/>
          <w:lang w:eastAsia="zh-CN"/>
        </w:rPr>
        <w:t xml:space="preserve"> </w:t>
      </w:r>
    </w:p>
    <w:p w14:paraId="58DBC256" w14:textId="77777777" w:rsidR="00F444D8" w:rsidRDefault="00F444D8" w:rsidP="00F444D8">
      <w:pPr>
        <w:pStyle w:val="B1"/>
        <w:rPr>
          <w:ins w:id="13" w:author="Robert Baldemair" w:date="2018-09-25T14:25:00Z"/>
        </w:rPr>
      </w:pPr>
      <w:r>
        <w:t>b)</w:t>
      </w:r>
      <w:r>
        <w:tab/>
        <w:t xml:space="preserve">on </w:t>
      </w:r>
      <w:r w:rsidRPr="000E57D6">
        <w:t xml:space="preserve">a set of row indexes </w:t>
      </w:r>
      <w:r w:rsidRPr="00D319D6">
        <w:rPr>
          <w:position w:val="-4"/>
        </w:rPr>
        <w:object w:dxaOrig="220" w:dyaOrig="220" w14:anchorId="19B676D9">
          <v:shape id="_x0000_i1035" type="#_x0000_t75" style="width:12pt;height:12pt" o:ole="">
            <v:imagedata r:id="rId27" o:title=""/>
          </v:shape>
          <o:OLEObject Type="Embed" ProgID="Equation.3" ShapeID="_x0000_i1035" DrawAspect="Content" ObjectID="_1599689978" r:id="rId28"/>
        </w:object>
      </w:r>
      <w:r>
        <w:rPr>
          <w:lang w:val="en-US"/>
        </w:rPr>
        <w:t xml:space="preserve"> </w:t>
      </w:r>
      <w:r w:rsidRPr="000E57D6">
        <w:t>of a table</w:t>
      </w:r>
      <w:r>
        <w:rPr>
          <w:lang w:val="en-US"/>
        </w:rPr>
        <w:t xml:space="preserve"> that is provided either by a first set of row indexes of a table that is provided by</w:t>
      </w:r>
      <w:r w:rsidRPr="000E57D6">
        <w:t xml:space="preserve"> </w:t>
      </w:r>
      <w:r w:rsidRPr="00485FB3">
        <w:rPr>
          <w:i/>
        </w:rPr>
        <w:t>PDSCH-TimeDomainResourceAllocation</w:t>
      </w:r>
      <w:r>
        <w:rPr>
          <w:i/>
          <w:lang w:val="en-US"/>
        </w:rPr>
        <w:t>List</w:t>
      </w:r>
      <w:r>
        <w:t xml:space="preserve"> in </w:t>
      </w:r>
      <w:r w:rsidRPr="00485FB3">
        <w:rPr>
          <w:i/>
        </w:rPr>
        <w:t>PDSCH-ConfigCommon</w:t>
      </w:r>
      <w:r>
        <w:t xml:space="preserve"> or </w:t>
      </w:r>
      <w:r>
        <w:rPr>
          <w:lang w:val="en-US"/>
        </w:rPr>
        <w:t xml:space="preserve">by </w:t>
      </w:r>
      <w:r w:rsidRPr="002B0E68">
        <w:t>Default PDSCH time domain resource allocation A</w:t>
      </w:r>
      <w:r>
        <w:t xml:space="preserve"> [6, 38.214]</w:t>
      </w:r>
      <w:r>
        <w:rPr>
          <w:lang w:val="en-US"/>
        </w:rPr>
        <w:t xml:space="preserve">, or by the union of the first set of row indexes and a second set of row indexes, if </w:t>
      </w:r>
      <w:r w:rsidRPr="000E57D6">
        <w:t xml:space="preserve">provided by higher layer parameter </w:t>
      </w:r>
      <w:r w:rsidRPr="00316476">
        <w:rPr>
          <w:i/>
        </w:rPr>
        <w:t>PDSCH-TimeDomainResourceAllocation</w:t>
      </w:r>
      <w:r>
        <w:rPr>
          <w:i/>
          <w:lang w:val="en-US"/>
        </w:rPr>
        <w:t>List</w:t>
      </w:r>
      <w:r w:rsidRPr="000E57D6">
        <w:t xml:space="preserve"> </w:t>
      </w:r>
      <w:r>
        <w:rPr>
          <w:lang w:val="en-US"/>
        </w:rPr>
        <w:t xml:space="preserve">in </w:t>
      </w:r>
      <w:r>
        <w:rPr>
          <w:i/>
        </w:rPr>
        <w:t>PDSCH-Config</w:t>
      </w:r>
      <w:r>
        <w:rPr>
          <w:lang w:val="en-US"/>
        </w:rPr>
        <w:t xml:space="preserve">, </w:t>
      </w:r>
      <w:r>
        <w:rPr>
          <w:rFonts w:hint="eastAsia"/>
        </w:rPr>
        <w:t xml:space="preserve">associated with the </w:t>
      </w:r>
      <w:r>
        <w:t>active</w:t>
      </w:r>
      <w:r>
        <w:rPr>
          <w:rFonts w:hint="eastAsia"/>
        </w:rPr>
        <w:t xml:space="preserve"> DL BWP </w:t>
      </w:r>
      <w:r w:rsidRPr="000E57D6">
        <w:t xml:space="preserve">and defining respective sets of slot </w:t>
      </w:r>
      <w:r w:rsidRPr="000E57D6">
        <w:rPr>
          <w:color w:val="000000"/>
        </w:rPr>
        <w:t xml:space="preserve">offsets </w:t>
      </w:r>
      <w:r w:rsidRPr="004E440D">
        <w:rPr>
          <w:position w:val="-10"/>
        </w:rPr>
        <w:object w:dxaOrig="300" w:dyaOrig="340" w14:anchorId="07FA1A35">
          <v:shape id="_x0000_i1036" type="#_x0000_t75" style="width:15.75pt;height:16.5pt" o:ole="">
            <v:imagedata r:id="rId29" o:title=""/>
          </v:shape>
          <o:OLEObject Type="Embed" ProgID="Equation.3" ShapeID="_x0000_i1036" DrawAspect="Content" ObjectID="_1599689979" r:id="rId30"/>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t xml:space="preserve"> as described in [6, TS 38.214];</w:t>
      </w:r>
      <w:r>
        <w:t xml:space="preserve"> </w:t>
      </w:r>
      <w:del w:id="14" w:author="Robert Baldemair" w:date="2018-09-28T09:27:00Z">
        <w:r w:rsidDel="00E81F7B">
          <w:delText>and</w:delText>
        </w:r>
      </w:del>
    </w:p>
    <w:p w14:paraId="01BB47DF" w14:textId="77777777" w:rsidR="00F444D8" w:rsidRPr="00BA319B" w:rsidRDefault="00F444D8" w:rsidP="00F444D8">
      <w:pPr>
        <w:pStyle w:val="B1"/>
        <w:rPr>
          <w:lang w:val="en-US"/>
          <w:rPrChange w:id="15" w:author="Robert Baldemair" w:date="2018-09-25T14:35:00Z">
            <w:rPr/>
          </w:rPrChange>
        </w:rPr>
      </w:pPr>
      <w:ins w:id="16" w:author="Robert Baldemair" w:date="2018-09-25T14:25:00Z">
        <w:r>
          <w:rPr>
            <w:lang w:val="en-US"/>
          </w:rPr>
          <w:t xml:space="preserve">c)  on the numerology ratio </w:t>
        </w:r>
      </w:ins>
      <m:oMath>
        <m:sSup>
          <m:sSupPr>
            <m:ctrlPr>
              <w:ins w:id="17" w:author="Robert Baldemair" w:date="2018-09-25T14:26:00Z">
                <w:rPr>
                  <w:rFonts w:ascii="Cambria Math" w:hAnsi="Cambria Math"/>
                  <w:i/>
                  <w:lang w:val="en-US"/>
                </w:rPr>
              </w:ins>
            </m:ctrlPr>
          </m:sSupPr>
          <m:e>
            <m:r>
              <w:ins w:id="18" w:author="Robert Baldemair" w:date="2018-09-25T14:26:00Z">
                <w:rPr>
                  <w:rFonts w:ascii="Cambria Math" w:hAnsi="Cambria Math"/>
                  <w:lang w:val="en-US"/>
                </w:rPr>
                <m:t>2</m:t>
              </w:ins>
            </m:r>
          </m:e>
          <m:sup>
            <m:sSub>
              <m:sSubPr>
                <m:ctrlPr>
                  <w:ins w:id="19" w:author="Robert Baldemair" w:date="2018-09-25T14:26:00Z">
                    <w:rPr>
                      <w:rFonts w:ascii="Cambria Math" w:hAnsi="Cambria Math"/>
                      <w:i/>
                      <w:lang w:val="en-US"/>
                    </w:rPr>
                  </w:ins>
                </m:ctrlPr>
              </m:sSubPr>
              <m:e>
                <m:r>
                  <w:ins w:id="20" w:author="Robert Baldemair" w:date="2018-09-25T14:26:00Z">
                    <w:rPr>
                      <w:rFonts w:ascii="Cambria Math" w:hAnsi="Cambria Math"/>
                      <w:lang w:val="en-US"/>
                    </w:rPr>
                    <m:t>μ</m:t>
                  </w:ins>
                </m:r>
              </m:e>
              <m:sub>
                <m:r>
                  <w:ins w:id="21" w:author="Robert Baldemair" w:date="2018-09-25T15:01:00Z">
                    <w:rPr>
                      <w:rFonts w:ascii="Cambria Math" w:hAnsi="Cambria Math"/>
                      <w:lang w:val="en-US"/>
                    </w:rPr>
                    <m:t>D</m:t>
                  </w:ins>
                </m:r>
                <m:r>
                  <w:ins w:id="22" w:author="Robert Baldemair" w:date="2018-09-25T14:26:00Z">
                    <w:rPr>
                      <w:rFonts w:ascii="Cambria Math" w:hAnsi="Cambria Math"/>
                      <w:lang w:val="en-US"/>
                    </w:rPr>
                    <m:t>L</m:t>
                  </w:ins>
                </m:r>
              </m:sub>
            </m:sSub>
            <m:r>
              <w:ins w:id="23" w:author="Robert Baldemair" w:date="2018-09-25T14:26:00Z">
                <w:rPr>
                  <w:rFonts w:ascii="Cambria Math" w:hAnsi="Cambria Math"/>
                  <w:lang w:val="en-US"/>
                </w:rPr>
                <m:t>-</m:t>
              </w:ins>
            </m:r>
            <m:sSub>
              <m:sSubPr>
                <m:ctrlPr>
                  <w:ins w:id="24" w:author="Robert Baldemair" w:date="2018-09-25T14:26:00Z">
                    <w:rPr>
                      <w:rFonts w:ascii="Cambria Math" w:hAnsi="Cambria Math"/>
                      <w:i/>
                      <w:lang w:val="en-US"/>
                    </w:rPr>
                  </w:ins>
                </m:ctrlPr>
              </m:sSubPr>
              <m:e>
                <m:r>
                  <w:ins w:id="25" w:author="Robert Baldemair" w:date="2018-09-25T14:26:00Z">
                    <w:rPr>
                      <w:rFonts w:ascii="Cambria Math" w:hAnsi="Cambria Math"/>
                      <w:lang w:val="en-US"/>
                    </w:rPr>
                    <m:t>μ</m:t>
                  </w:ins>
                </m:r>
              </m:e>
              <m:sub>
                <m:r>
                  <w:ins w:id="26" w:author="Robert Baldemair" w:date="2018-09-25T15:01:00Z">
                    <w:rPr>
                      <w:rFonts w:ascii="Cambria Math" w:hAnsi="Cambria Math"/>
                      <w:lang w:val="en-US"/>
                    </w:rPr>
                    <m:t>U</m:t>
                  </w:ins>
                </m:r>
                <m:r>
                  <w:ins w:id="27" w:author="Robert Baldemair" w:date="2018-09-25T14:26:00Z">
                    <w:rPr>
                      <w:rFonts w:ascii="Cambria Math" w:hAnsi="Cambria Math"/>
                      <w:lang w:val="en-US"/>
                    </w:rPr>
                    <m:t>L</m:t>
                  </w:ins>
                </m:r>
              </m:sub>
            </m:sSub>
          </m:sup>
        </m:sSup>
      </m:oMath>
      <w:ins w:id="28" w:author="Robert Baldemair" w:date="2018-09-25T14:27:00Z">
        <w:r>
          <w:rPr>
            <w:lang w:val="en-US"/>
          </w:rPr>
          <w:t xml:space="preserve"> with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oMath>
        <w:r>
          <w:rPr>
            <w:lang w:val="en-US"/>
          </w:rPr>
          <w:t xml:space="preserve">the numerologies </w:t>
        </w:r>
      </w:ins>
      <w:ins w:id="29" w:author="Robert Baldemair" w:date="2018-09-25T14:28:00Z">
        <w:r>
          <w:rPr>
            <w:lang w:val="en-US"/>
          </w:rPr>
          <w:t>configured</w:t>
        </w:r>
      </w:ins>
      <w:ins w:id="30" w:author="Robert Baldemair" w:date="2018-09-25T14:34:00Z">
        <w:r>
          <w:rPr>
            <w:lang w:val="en-US"/>
          </w:rPr>
          <w:t xml:space="preserve"> by higher layer parameter </w:t>
        </w:r>
        <w:r w:rsidRPr="00BA319B">
          <w:rPr>
            <w:i/>
            <w:lang w:val="en-US"/>
            <w:rPrChange w:id="31" w:author="Robert Baldemair" w:date="2018-09-25T14:34:00Z">
              <w:rPr>
                <w:lang w:val="en-US"/>
              </w:rPr>
            </w:rPrChange>
          </w:rPr>
          <w:t>subcarrierSpacing</w:t>
        </w:r>
        <w:r>
          <w:rPr>
            <w:i/>
            <w:lang w:val="en-US"/>
          </w:rPr>
          <w:t xml:space="preserve"> </w:t>
        </w:r>
      </w:ins>
      <w:ins w:id="32" w:author="Robert Baldemair" w:date="2018-09-25T14:35:00Z">
        <w:r>
          <w:rPr>
            <w:lang w:val="en-US"/>
          </w:rPr>
          <w:t xml:space="preserve">contained in </w:t>
        </w:r>
        <w:r w:rsidRPr="00BA319B">
          <w:rPr>
            <w:i/>
            <w:lang w:val="en-US"/>
            <w:rPrChange w:id="33" w:author="Robert Baldemair" w:date="2018-09-25T14:36:00Z">
              <w:rPr>
                <w:lang w:val="en-US"/>
              </w:rPr>
            </w:rPrChange>
          </w:rPr>
          <w:t>BWP-Downlink</w:t>
        </w:r>
        <w:r>
          <w:rPr>
            <w:lang w:val="en-US"/>
          </w:rPr>
          <w:t xml:space="preserve"> and </w:t>
        </w:r>
        <w:r w:rsidRPr="00BA319B">
          <w:rPr>
            <w:i/>
            <w:lang w:val="en-US"/>
            <w:rPrChange w:id="34" w:author="Robert Baldemair" w:date="2018-09-25T14:36:00Z">
              <w:rPr>
                <w:lang w:val="en-US"/>
              </w:rPr>
            </w:rPrChange>
          </w:rPr>
          <w:t>BWP-Uplink</w:t>
        </w:r>
      </w:ins>
      <w:ins w:id="35" w:author="Robert Baldemair" w:date="2018-09-25T17:11:00Z">
        <w:r>
          <w:rPr>
            <w:i/>
            <w:lang w:val="en-US"/>
          </w:rPr>
          <w:t xml:space="preserve"> </w:t>
        </w:r>
        <w:r w:rsidRPr="00E341B5">
          <w:rPr>
            <w:lang w:val="en-US"/>
            <w:rPrChange w:id="36" w:author="Robert Baldemair" w:date="2018-09-25T17:12:00Z">
              <w:rPr>
                <w:i/>
                <w:lang w:val="en-US"/>
              </w:rPr>
            </w:rPrChange>
          </w:rPr>
          <w:t>of the active DL and UL BWP</w:t>
        </w:r>
      </w:ins>
      <w:ins w:id="37" w:author="Robert Baldemair" w:date="2018-09-25T14:35:00Z">
        <w:r w:rsidRPr="00E341B5">
          <w:rPr>
            <w:lang w:val="en-US"/>
          </w:rPr>
          <w:t>,</w:t>
        </w:r>
      </w:ins>
      <w:ins w:id="38" w:author="Robert Baldemair" w:date="2018-09-25T14:36:00Z">
        <w:r>
          <w:rPr>
            <w:lang w:val="en-US"/>
          </w:rPr>
          <w:t xml:space="preserve"> respectively</w:t>
        </w:r>
      </w:ins>
      <w:ins w:id="39" w:author="Robert Baldemair" w:date="2018-09-28T09:27:00Z">
        <w:r>
          <w:rPr>
            <w:lang w:val="en-US"/>
          </w:rPr>
          <w:t>; and</w:t>
        </w:r>
      </w:ins>
    </w:p>
    <w:p w14:paraId="08C0D556" w14:textId="77777777" w:rsidR="00F444D8" w:rsidRPr="00C95508" w:rsidRDefault="00F444D8" w:rsidP="00F444D8">
      <w:pPr>
        <w:pStyle w:val="B1"/>
      </w:pPr>
      <w:del w:id="40" w:author="Robert Baldemair" w:date="2018-09-27T14:41:00Z">
        <w:r w:rsidDel="00C8412D">
          <w:delText>c</w:delText>
        </w:r>
      </w:del>
      <w:ins w:id="41" w:author="Robert Baldemair" w:date="2018-09-27T14:41:00Z">
        <w:r>
          <w:rPr>
            <w:lang w:val="en-US"/>
          </w:rPr>
          <w:t>d</w:t>
        </w:r>
      </w:ins>
      <w:r>
        <w:t>)</w:t>
      </w:r>
      <w:r>
        <w:tab/>
      </w:r>
      <w:r>
        <w:rPr>
          <w:lang w:val="en-US"/>
        </w:rPr>
        <w:t>if</w:t>
      </w:r>
      <w:r w:rsidRPr="000E57D6">
        <w:t xml:space="preserve"> provided, on </w:t>
      </w:r>
      <w:r w:rsidRPr="00B916EC">
        <w:t xml:space="preserve">higher layer parameter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higher layer parameter </w:t>
      </w:r>
      <w:r>
        <w:rPr>
          <w:i/>
          <w:lang w:val="en-US"/>
        </w:rPr>
        <w:t>TDD</w:t>
      </w:r>
      <w:r w:rsidRPr="00D6515C">
        <w:rPr>
          <w:i/>
          <w:lang w:val="en-US"/>
        </w:rPr>
        <w:t>-</w:t>
      </w:r>
      <w:r w:rsidRPr="00D6515C">
        <w:rPr>
          <w:i/>
        </w:rPr>
        <w:t>UL-DL-</w:t>
      </w:r>
      <w:r w:rsidRPr="00D6515C">
        <w:rPr>
          <w:i/>
          <w:lang w:val="en-US"/>
        </w:rPr>
        <w:t>C</w:t>
      </w:r>
      <w:r w:rsidRPr="00D6515C">
        <w:rPr>
          <w:i/>
        </w:rPr>
        <w:t>onfig</w:t>
      </w:r>
      <w:r w:rsidRPr="00D6515C">
        <w:rPr>
          <w:i/>
          <w:lang w:val="en-US"/>
        </w:rPr>
        <w:t>D</w:t>
      </w:r>
      <w:r w:rsidRPr="00D6515C">
        <w:rPr>
          <w:i/>
        </w:rPr>
        <w:t>edicated</w:t>
      </w:r>
      <w:r>
        <w:t xml:space="preserve"> as described in Subclause 11.1</w:t>
      </w:r>
      <w:r>
        <w:rPr>
          <w:lang w:val="en-US"/>
        </w:rPr>
        <w:t>.</w:t>
      </w:r>
    </w:p>
    <w:p w14:paraId="68C4F4DF" w14:textId="77777777" w:rsidR="00F444D8" w:rsidRDefault="00F444D8" w:rsidP="00F444D8">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232ADB">
        <w:rPr>
          <w:position w:val="-10"/>
        </w:rPr>
        <w:object w:dxaOrig="300" w:dyaOrig="340" w14:anchorId="20CC1FA6">
          <v:shape id="_x0000_i1037" type="#_x0000_t75" style="width:15.75pt;height:16.5pt" o:ole="">
            <v:imagedata r:id="rId23" o:title=""/>
          </v:shape>
          <o:OLEObject Type="Embed" ProgID="Equation.3" ShapeID="_x0000_i1037" DrawAspect="Content" ObjectID="_1599689980" r:id="rId31"/>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2D789B">
        <w:rPr>
          <w:position w:val="-12"/>
        </w:rPr>
        <w:object w:dxaOrig="460" w:dyaOrig="320" w14:anchorId="51E6E637">
          <v:shape id="_x0000_i1038" type="#_x0000_t75" style="width:23.25pt;height:16.5pt" o:ole="">
            <v:imagedata r:id="rId32" o:title=""/>
          </v:shape>
          <o:OLEObject Type="Embed" ProgID="Equation.3" ShapeID="_x0000_i1038" DrawAspect="Content" ObjectID="_1599689981" r:id="rId33"/>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p>
    <w:p w14:paraId="66F2FB6C" w14:textId="77777777" w:rsidR="00F444D8" w:rsidRDefault="00F444D8" w:rsidP="00F444D8">
      <w:pPr>
        <w:rPr>
          <w:lang w:eastAsia="zh-CN"/>
        </w:rPr>
      </w:pPr>
      <w:r w:rsidRPr="00C95508">
        <w:rPr>
          <w:rFonts w:hint="eastAsia"/>
          <w:lang w:eastAsia="zh-CN"/>
        </w:rPr>
        <w:t xml:space="preserve">Set </w:t>
      </w:r>
      <w:r w:rsidRPr="00786AD7">
        <w:rPr>
          <w:rFonts w:cs="Arial"/>
          <w:position w:val="-10"/>
          <w:lang w:eastAsia="zh-CN"/>
        </w:rPr>
        <w:object w:dxaOrig="480" w:dyaOrig="279" w14:anchorId="221AADB0">
          <v:shape id="_x0000_i1039" type="#_x0000_t75" style="width:23.25pt;height:13.5pt" o:ole="">
            <v:imagedata r:id="rId34" o:title=""/>
          </v:shape>
          <o:OLEObject Type="Embed" ProgID="Equation.3" ShapeID="_x0000_i1039" DrawAspect="Content" ObjectID="_1599689982" r:id="rId35"/>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12A448C9" w14:textId="77777777" w:rsidR="00F444D8" w:rsidRDefault="00F444D8" w:rsidP="00F444D8">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74860D61">
          <v:shape id="_x0000_i1040" type="#_x0000_t75" style="width:28.5pt;height:12pt" o:ole="">
            <v:imagedata r:id="rId36" o:title=""/>
          </v:shape>
          <o:OLEObject Type="Embed" ProgID="Equation.3" ShapeID="_x0000_i1040" DrawAspect="Content" ObjectID="_1599689983" r:id="rId37"/>
        </w:object>
      </w:r>
    </w:p>
    <w:p w14:paraId="438905BC" w14:textId="77777777" w:rsidR="00F444D8" w:rsidRDefault="00F444D8" w:rsidP="00F444D8">
      <w:pPr>
        <w:rPr>
          <w:rFonts w:cs="Arial"/>
          <w:lang w:eastAsia="zh-CN"/>
        </w:rPr>
      </w:pPr>
      <w:r>
        <w:rPr>
          <w:lang w:eastAsia="zh-CN"/>
        </w:rPr>
        <w:t xml:space="preserve">Set </w:t>
      </w:r>
      <w:r w:rsidRPr="002D789B">
        <w:rPr>
          <w:rFonts w:cs="Arial"/>
          <w:position w:val="-12"/>
          <w:lang w:eastAsia="zh-CN"/>
        </w:rPr>
        <w:object w:dxaOrig="840" w:dyaOrig="320" w14:anchorId="55BC3746">
          <v:shape id="_x0000_i1041" type="#_x0000_t75" style="width:42pt;height:16.5pt" o:ole="">
            <v:imagedata r:id="rId38" o:title=""/>
          </v:shape>
          <o:OLEObject Type="Embed" ProgID="Equation.3" ShapeID="_x0000_i1041" DrawAspect="Content" ObjectID="_1599689984" r:id="rId39"/>
        </w:object>
      </w:r>
    </w:p>
    <w:p w14:paraId="7AADD868" w14:textId="77777777" w:rsidR="00F444D8" w:rsidRDefault="00F444D8" w:rsidP="00F444D8">
      <w:pPr>
        <w:rPr>
          <w:lang w:eastAsia="zh-CN"/>
        </w:rPr>
      </w:pPr>
      <w:r>
        <w:rPr>
          <w:rFonts w:cs="Arial"/>
          <w:lang w:eastAsia="zh-CN"/>
        </w:rPr>
        <w:t xml:space="preserve">Set </w:t>
      </w:r>
      <w:r w:rsidRPr="002922E2">
        <w:rPr>
          <w:position w:val="-10"/>
        </w:rPr>
        <w:object w:dxaOrig="520" w:dyaOrig="300" w14:anchorId="30A16E25">
          <v:shape id="_x0000_i1042" type="#_x0000_t75" style="width:24.75pt;height:13.5pt" o:ole="">
            <v:imagedata r:id="rId40" o:title=""/>
          </v:shape>
          <o:OLEObject Type="Embed" ProgID="Equation.3" ShapeID="_x0000_i1042" DrawAspect="Content" ObjectID="_1599689985" r:id="rId41"/>
        </w:object>
      </w:r>
      <w:r>
        <w:t xml:space="preserve"> to the cardinality of set </w:t>
      </w:r>
      <w:r w:rsidRPr="00232ADB">
        <w:rPr>
          <w:position w:val="-10"/>
        </w:rPr>
        <w:object w:dxaOrig="300" w:dyaOrig="340" w14:anchorId="3C0B42A1">
          <v:shape id="_x0000_i1043" type="#_x0000_t75" style="width:15.75pt;height:16.5pt" o:ole="">
            <v:imagedata r:id="rId23" o:title=""/>
          </v:shape>
          <o:OLEObject Type="Embed" ProgID="Equation.3" ShapeID="_x0000_i1043" DrawAspect="Content" ObjectID="_1599689986" r:id="rId42"/>
        </w:object>
      </w:r>
    </w:p>
    <w:p w14:paraId="7A54092F" w14:textId="77777777" w:rsidR="00F444D8" w:rsidRDefault="00F444D8" w:rsidP="00F444D8">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1707F561">
          <v:shape id="_x0000_i1044" type="#_x0000_t75" style="width:17.25pt;height:17.25pt" o:ole="">
            <v:imagedata r:id="rId43" o:title=""/>
          </v:shape>
          <o:OLEObject Type="Embed" ProgID="Equation.3" ShapeID="_x0000_i1044" DrawAspect="Content" ObjectID="_1599689987" r:id="rId44"/>
        </w:object>
      </w:r>
      <w:r>
        <w:rPr>
          <w:rFonts w:cs="Arial"/>
          <w:lang w:eastAsia="zh-CN"/>
        </w:rPr>
        <w:t>, in descending order of the slot timing values,</w:t>
      </w:r>
      <w:r>
        <w:t xml:space="preserve"> </w:t>
      </w:r>
      <w:r>
        <w:rPr>
          <w:rFonts w:hint="eastAsia"/>
          <w:lang w:eastAsia="zh-CN"/>
        </w:rPr>
        <w:t xml:space="preserve">in set </w:t>
      </w:r>
      <w:r w:rsidRPr="00890D6C">
        <w:rPr>
          <w:rFonts w:cs="Arial"/>
          <w:position w:val="-10"/>
          <w:lang w:eastAsia="zh-CN"/>
        </w:rPr>
        <w:object w:dxaOrig="279" w:dyaOrig="300" w14:anchorId="275D4A61">
          <v:shape id="_x0000_i1045" type="#_x0000_t75" style="width:13.5pt;height:16.5pt" o:ole="">
            <v:imagedata r:id="rId45" o:title=""/>
          </v:shape>
          <o:OLEObject Type="Embed" ProgID="Equation.3" ShapeID="_x0000_i1045" DrawAspect="Content" ObjectID="_1599689988" r:id="rId46"/>
        </w:object>
      </w:r>
      <w:r>
        <w:t xml:space="preserve"> for serving cell </w:t>
      </w:r>
      <w:r>
        <w:rPr>
          <w:rFonts w:cs="Arial"/>
          <w:noProof/>
          <w:position w:val="-6"/>
          <w:lang w:val="en-US"/>
        </w:rPr>
        <w:drawing>
          <wp:inline distT="0" distB="0" distL="0" distR="0" wp14:anchorId="17276A9C" wp14:editId="5E31B1CB">
            <wp:extent cx="120650" cy="1206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p w14:paraId="04F15693" w14:textId="77777777" w:rsidR="00F444D8" w:rsidRDefault="00F444D8" w:rsidP="00F444D8">
      <w:pPr>
        <w:tabs>
          <w:tab w:val="left" w:pos="4057"/>
        </w:tabs>
        <w:rPr>
          <w:ins w:id="42" w:author="Robert Baldemair" w:date="2018-09-25T16:16:00Z"/>
          <w:lang w:eastAsia="zh-CN"/>
        </w:rPr>
      </w:pPr>
      <w:r>
        <w:rPr>
          <w:rFonts w:hint="eastAsia"/>
          <w:lang w:eastAsia="zh-CN"/>
        </w:rPr>
        <w:t xml:space="preserve">while </w:t>
      </w:r>
      <w:r w:rsidRPr="002922E2">
        <w:rPr>
          <w:position w:val="-10"/>
        </w:rPr>
        <w:object w:dxaOrig="840" w:dyaOrig="300" w14:anchorId="40FB314C">
          <v:shape id="_x0000_i1046" type="#_x0000_t75" style="width:40.5pt;height:13.5pt" o:ole="">
            <v:imagedata r:id="rId48" o:title=""/>
          </v:shape>
          <o:OLEObject Type="Embed" ProgID="Equation.3" ShapeID="_x0000_i1046" DrawAspect="Content" ObjectID="_1599689989" r:id="rId49"/>
        </w:object>
      </w:r>
      <w:r>
        <w:rPr>
          <w:rFonts w:hint="eastAsia"/>
          <w:lang w:eastAsia="zh-CN"/>
        </w:rPr>
        <w:t xml:space="preserve"> </w:t>
      </w:r>
    </w:p>
    <w:p w14:paraId="3992FAAD" w14:textId="77777777" w:rsidR="00F444D8" w:rsidRDefault="00F444D8" w:rsidP="00F444D8">
      <w:pPr>
        <w:pStyle w:val="B1"/>
        <w:ind w:left="270" w:firstLine="14"/>
        <w:rPr>
          <w:ins w:id="43" w:author="Robert Baldemair" w:date="2018-09-25T16:16:00Z"/>
          <w:lang w:val="en-US"/>
        </w:rPr>
      </w:pPr>
      <w:ins w:id="44" w:author="Robert Baldemair" w:date="2018-09-25T16:16:00Z">
        <w:r>
          <w:rPr>
            <w:lang w:val="en-US"/>
          </w:rPr>
          <w:t xml:space="preserve">if slot </w:t>
        </w:r>
      </w:ins>
      <w:ins w:id="45" w:author="Robert Baldemair" w:date="2018-09-25T16:16:00Z">
        <w:r w:rsidRPr="00025064">
          <w:rPr>
            <w:position w:val="-6"/>
          </w:rPr>
          <w:object w:dxaOrig="180" w:dyaOrig="200" w14:anchorId="7F9F0413">
            <v:shape id="_x0000_i1047" type="#_x0000_t75" style="width:9pt;height:9.75pt" o:ole="">
              <v:imagedata r:id="rId16" o:title=""/>
            </v:shape>
            <o:OLEObject Type="Embed" ProgID="Equation.3" ShapeID="_x0000_i1047" DrawAspect="Content" ObjectID="_1599689990" r:id="rId50"/>
          </w:object>
        </w:r>
      </w:ins>
      <w:ins w:id="46" w:author="Robert Baldemair" w:date="2018-09-25T16:16:00Z">
        <w:r>
          <w:rPr>
            <w:lang w:val="en-US"/>
          </w:rPr>
          <w:t xml:space="preserve"> is same as or after a slot for an active DL BWP change on serving cell </w:t>
        </w:r>
      </w:ins>
      <w:ins w:id="47" w:author="Robert Baldemair" w:date="2018-09-25T16:16:00Z">
        <w:r w:rsidRPr="00646972">
          <w:rPr>
            <w:rFonts w:cs="Arial"/>
            <w:position w:val="-6"/>
          </w:rPr>
          <w:object w:dxaOrig="160" w:dyaOrig="200" w14:anchorId="126C5A72">
            <v:shape id="_x0000_i1048" type="#_x0000_t75" style="width:8.25pt;height:9pt" o:ole="">
              <v:imagedata r:id="rId51" o:title=""/>
            </v:shape>
            <o:OLEObject Type="Embed" ProgID="Equation.3" ShapeID="_x0000_i1048" DrawAspect="Content" ObjectID="_1599689991" r:id="rId52"/>
          </w:object>
        </w:r>
      </w:ins>
      <w:ins w:id="48" w:author="Robert Baldemair" w:date="2018-09-25T16:16:00Z">
        <w:r>
          <w:rPr>
            <w:rFonts w:cs="Arial"/>
            <w:lang w:val="en-US"/>
          </w:rPr>
          <w:t xml:space="preserve"> </w:t>
        </w:r>
        <w:r>
          <w:rPr>
            <w:lang w:val="en-US"/>
          </w:rPr>
          <w:t xml:space="preserve">or an active UL BWP change on the PCell and slot </w:t>
        </w:r>
      </w:ins>
      <w:ins w:id="49" w:author="Robert Baldemair" w:date="2018-09-25T16:16:00Z">
        <w:r w:rsidRPr="00324DDF">
          <w:rPr>
            <w:position w:val="-12"/>
          </w:rPr>
          <w:object w:dxaOrig="660" w:dyaOrig="320" w14:anchorId="61D67F89">
            <v:shape id="_x0000_i1049" type="#_x0000_t75" style="width:34.5pt;height:16.5pt" o:ole="">
              <v:imagedata r:id="rId53" o:title=""/>
            </v:shape>
            <o:OLEObject Type="Embed" ProgID="Equation.3" ShapeID="_x0000_i1049" DrawAspect="Content" ObjectID="_1599689992" r:id="rId54"/>
          </w:object>
        </w:r>
      </w:ins>
      <w:ins w:id="50" w:author="Robert Baldemair" w:date="2018-09-25T16:16:00Z">
        <w:r>
          <w:rPr>
            <w:lang w:val="en-US"/>
          </w:rPr>
          <w:t xml:space="preserve"> is before the slot for the active DL BWP change on serving cell </w:t>
        </w:r>
      </w:ins>
      <w:ins w:id="51" w:author="Robert Baldemair" w:date="2018-09-25T16:16:00Z">
        <w:r w:rsidRPr="00646972">
          <w:rPr>
            <w:rFonts w:cs="Arial"/>
            <w:position w:val="-6"/>
          </w:rPr>
          <w:object w:dxaOrig="160" w:dyaOrig="200" w14:anchorId="7CE7867A">
            <v:shape id="_x0000_i1050" type="#_x0000_t75" style="width:8.25pt;height:9pt" o:ole="">
              <v:imagedata r:id="rId51" o:title=""/>
            </v:shape>
            <o:OLEObject Type="Embed" ProgID="Equation.3" ShapeID="_x0000_i1050" DrawAspect="Content" ObjectID="_1599689993" r:id="rId55"/>
          </w:object>
        </w:r>
      </w:ins>
      <w:ins w:id="52" w:author="Robert Baldemair" w:date="2018-09-25T16:16:00Z">
        <w:r>
          <w:rPr>
            <w:rFonts w:cs="Arial"/>
            <w:lang w:val="en-US"/>
          </w:rPr>
          <w:t xml:space="preserve"> </w:t>
        </w:r>
        <w:r>
          <w:rPr>
            <w:lang w:val="en-US"/>
          </w:rPr>
          <w:t xml:space="preserve">or the active UL BWP change on the PCell </w:t>
        </w:r>
      </w:ins>
    </w:p>
    <w:p w14:paraId="56A79E4E" w14:textId="77777777" w:rsidR="00F444D8" w:rsidRDefault="00F444D8" w:rsidP="00F444D8">
      <w:pPr>
        <w:pStyle w:val="B2"/>
        <w:rPr>
          <w:ins w:id="53" w:author="Robert Baldemair" w:date="2018-09-25T16:16:00Z"/>
        </w:rPr>
      </w:pPr>
      <w:ins w:id="54" w:author="Robert Baldemair" w:date="2018-09-25T16:16:00Z">
        <w:r w:rsidRPr="000436FB">
          <w:rPr>
            <w:position w:val="-6"/>
          </w:rPr>
          <w:object w:dxaOrig="740" w:dyaOrig="260" w14:anchorId="591F031C">
            <v:shape id="_x0000_i1051" type="#_x0000_t75" style="width:37.5pt;height:13.5pt" o:ole="">
              <v:imagedata r:id="rId56" o:title=""/>
            </v:shape>
            <o:OLEObject Type="Embed" ProgID="Equation.3" ShapeID="_x0000_i1051" DrawAspect="Content" ObjectID="_1599689994" r:id="rId57"/>
          </w:object>
        </w:r>
      </w:ins>
      <w:ins w:id="55" w:author="Robert Baldemair" w:date="2018-09-25T16:16:00Z">
        <w:r>
          <w:t>;</w:t>
        </w:r>
      </w:ins>
    </w:p>
    <w:p w14:paraId="7770FFE8" w14:textId="77777777" w:rsidR="00F444D8" w:rsidRDefault="00F444D8">
      <w:pPr>
        <w:pStyle w:val="List3"/>
        <w:rPr>
          <w:ins w:id="56" w:author="Robert Baldemair" w:date="2018-09-25T15:59:00Z"/>
          <w:lang w:eastAsia="zh-CN"/>
        </w:rPr>
        <w:pPrChange w:id="57" w:author="Robert Baldemair" w:date="2018-09-27T14:16:00Z">
          <w:pPr>
            <w:tabs>
              <w:tab w:val="left" w:pos="4057"/>
            </w:tabs>
          </w:pPr>
        </w:pPrChange>
      </w:pPr>
      <w:ins w:id="58" w:author="Robert Baldemair" w:date="2018-09-25T16:16:00Z">
        <w:r>
          <w:t>else</w:t>
        </w:r>
      </w:ins>
    </w:p>
    <w:p w14:paraId="451664DC" w14:textId="77777777" w:rsidR="00F444D8" w:rsidRDefault="00F444D8">
      <w:pPr>
        <w:rPr>
          <w:ins w:id="59" w:author="Robert Baldemair" w:date="2018-09-25T16:27:00Z"/>
          <w:lang w:eastAsia="zh-CN"/>
        </w:rPr>
        <w:pPrChange w:id="60" w:author="Robert Baldemair" w:date="2018-09-27T14:16:00Z">
          <w:pPr>
            <w:tabs>
              <w:tab w:val="left" w:pos="4057"/>
            </w:tabs>
          </w:pPr>
        </w:pPrChange>
      </w:pPr>
      <w:ins w:id="61" w:author="Robert Baldemair" w:date="2018-09-25T15:59:00Z">
        <w:r>
          <w:rPr>
            <w:lang w:eastAsia="zh-CN"/>
          </w:rPr>
          <w:t>if</w:t>
        </w:r>
      </w:ins>
      <w:ins w:id="62" w:author="Robert Baldemair" w:date="2018-09-25T16:01:00Z">
        <w:r>
          <w:rPr>
            <w:lang w:eastAsia="zh-CN"/>
          </w:rPr>
          <w:t xml:space="preserve"> </w:t>
        </w:r>
      </w:ins>
      <m:oMath>
        <m:r>
          <w:ins w:id="63" w:author="Robert Baldemair" w:date="2018-09-25T16:00:00Z">
            <w:rPr>
              <w:rFonts w:ascii="Cambria Math" w:hAnsi="Cambria Math"/>
              <w:lang w:eastAsia="zh-CN"/>
            </w:rPr>
            <m:t>mod</m:t>
          </w:ins>
        </m:r>
        <m:r>
          <w:ins w:id="64" w:author="Robert Baldemair" w:date="2018-09-25T16:00:00Z">
            <m:rPr>
              <m:sty m:val="p"/>
            </m:rPr>
            <w:rPr>
              <w:rFonts w:ascii="Cambria Math" w:hAnsi="Cambria Math"/>
              <w:lang w:eastAsia="zh-CN"/>
            </w:rPr>
            <m:t>(</m:t>
          </w:ins>
        </m:r>
        <m:sSub>
          <m:sSubPr>
            <m:ctrlPr>
              <w:ins w:id="65" w:author="Robert Baldemair" w:date="2018-09-25T16:00:00Z">
                <w:rPr>
                  <w:rFonts w:ascii="Cambria Math" w:hAnsi="Cambria Math"/>
                  <w:lang w:eastAsia="zh-CN"/>
                </w:rPr>
              </w:ins>
            </m:ctrlPr>
          </m:sSubPr>
          <m:e>
            <m:r>
              <w:ins w:id="66" w:author="Robert Baldemair" w:date="2018-09-25T16:00:00Z">
                <w:rPr>
                  <w:rFonts w:ascii="Cambria Math" w:hAnsi="Cambria Math"/>
                  <w:lang w:eastAsia="zh-CN"/>
                </w:rPr>
                <m:t>K</m:t>
              </w:ins>
            </m:r>
          </m:e>
          <m:sub>
            <m:r>
              <w:ins w:id="67" w:author="Robert Baldemair" w:date="2018-09-25T16:00:00Z">
                <m:rPr>
                  <m:sty m:val="p"/>
                </m:rPr>
                <w:rPr>
                  <w:rFonts w:ascii="Cambria Math" w:hAnsi="Cambria Math"/>
                  <w:lang w:eastAsia="zh-CN"/>
                </w:rPr>
                <m:t>1,</m:t>
              </w:ins>
            </m:r>
            <m:r>
              <w:ins w:id="68" w:author="Robert Baldemair" w:date="2018-09-25T16:00:00Z">
                <w:rPr>
                  <w:rFonts w:ascii="Cambria Math" w:hAnsi="Cambria Math"/>
                  <w:lang w:eastAsia="zh-CN"/>
                </w:rPr>
                <m:t>k</m:t>
              </w:ins>
            </m:r>
          </m:sub>
        </m:sSub>
        <m:r>
          <w:ins w:id="69" w:author="Robert Baldemair" w:date="2018-09-25T16:00:00Z">
            <m:rPr>
              <m:sty m:val="p"/>
            </m:rPr>
            <w:rPr>
              <w:rFonts w:ascii="Cambria Math" w:hAnsi="Cambria Math"/>
              <w:lang w:eastAsia="zh-CN"/>
            </w:rPr>
            <m:t>-1-</m:t>
          </w:ins>
        </m:r>
        <m:r>
          <w:ins w:id="70" w:author="Robert Baldemair" w:date="2018-09-25T16:00:00Z">
            <w:rPr>
              <w:rFonts w:ascii="Cambria Math" w:hAnsi="Cambria Math"/>
              <w:lang w:eastAsia="zh-CN"/>
            </w:rPr>
            <m:t>n</m:t>
          </w:ins>
        </m:r>
        <m:r>
          <w:ins w:id="71" w:author="Robert Baldemair" w:date="2018-09-25T16:00:00Z">
            <m:rPr>
              <m:sty m:val="p"/>
            </m:rPr>
            <w:rPr>
              <w:rFonts w:ascii="Cambria Math" w:hAnsi="Cambria Math"/>
              <w:lang w:eastAsia="zh-CN"/>
            </w:rPr>
            <m:t>,</m:t>
          </w:ins>
        </m:r>
        <m:func>
          <m:funcPr>
            <m:ctrlPr>
              <w:rPr>
                <w:rFonts w:ascii="Cambria Math" w:hAnsi="Cambria Math"/>
                <w:lang w:eastAsia="zh-CN"/>
              </w:rPr>
            </m:ctrlPr>
          </m:funcPr>
          <m:fName>
            <m:r>
              <m:rPr>
                <m:sty m:val="p"/>
              </m:rPr>
              <w:rPr>
                <w:rFonts w:ascii="Cambria Math" w:hAnsi="Cambria Math"/>
                <w:lang w:eastAsia="zh-CN"/>
              </w:rPr>
              <m:t>max</m:t>
            </m:r>
          </m:fName>
          <m:e>
            <m:d>
              <m:dPr>
                <m:ctrlPr>
                  <w:ins w:id="72" w:author="Robert Baldemair" w:date="2018-09-25T16:00:00Z">
                    <w:rPr>
                      <w:rFonts w:ascii="Cambria Math" w:hAnsi="Cambria Math"/>
                      <w:lang w:eastAsia="zh-CN"/>
                    </w:rPr>
                  </w:ins>
                </m:ctrlPr>
              </m:dPr>
              <m:e>
                <m:sSup>
                  <m:sSupPr>
                    <m:ctrlPr>
                      <w:ins w:id="73" w:author="Robert Baldemair" w:date="2018-09-25T16:01:00Z">
                        <w:rPr>
                          <w:rFonts w:ascii="Cambria Math" w:hAnsi="Cambria Math"/>
                          <w:lang w:eastAsia="zh-CN"/>
                        </w:rPr>
                      </w:ins>
                    </m:ctrlPr>
                  </m:sSupPr>
                  <m:e>
                    <m:r>
                      <w:ins w:id="74" w:author="Robert Baldemair" w:date="2018-09-25T16:01:00Z">
                        <m:rPr>
                          <m:sty m:val="p"/>
                        </m:rPr>
                        <w:rPr>
                          <w:rFonts w:ascii="Cambria Math" w:hAnsi="Cambria Math"/>
                          <w:lang w:eastAsia="zh-CN"/>
                        </w:rPr>
                        <m:t>2</m:t>
                      </w:ins>
                    </m:r>
                  </m:e>
                  <m:sup>
                    <m:sSub>
                      <m:sSubPr>
                        <m:ctrlPr>
                          <w:ins w:id="75" w:author="Robert Baldemair" w:date="2018-09-25T16:01:00Z">
                            <w:rPr>
                              <w:rFonts w:ascii="Cambria Math" w:hAnsi="Cambria Math"/>
                              <w:lang w:eastAsia="zh-CN"/>
                            </w:rPr>
                          </w:ins>
                        </m:ctrlPr>
                      </m:sSubPr>
                      <m:e>
                        <m:r>
                          <w:ins w:id="76" w:author="Robert Baldemair" w:date="2018-09-25T16:01:00Z">
                            <w:rPr>
                              <w:rFonts w:ascii="Cambria Math" w:hAnsi="Cambria Math"/>
                              <w:lang w:eastAsia="zh-CN"/>
                            </w:rPr>
                            <m:t>μ</m:t>
                          </w:ins>
                        </m:r>
                      </m:e>
                      <m:sub>
                        <m:r>
                          <w:ins w:id="77" w:author="Robert Baldemair" w:date="2018-09-25T16:01:00Z">
                            <w:rPr>
                              <w:rFonts w:ascii="Cambria Math" w:hAnsi="Cambria Math"/>
                              <w:lang w:eastAsia="zh-CN"/>
                            </w:rPr>
                            <m:t>UL</m:t>
                          </w:ins>
                        </m:r>
                      </m:sub>
                    </m:sSub>
                    <m:r>
                      <w:ins w:id="78" w:author="Robert Baldemair" w:date="2018-09-25T16:01:00Z">
                        <m:rPr>
                          <m:sty m:val="p"/>
                        </m:rPr>
                        <w:rPr>
                          <w:rFonts w:ascii="Cambria Math" w:hAnsi="Cambria Math"/>
                          <w:lang w:eastAsia="zh-CN"/>
                        </w:rPr>
                        <m:t>-</m:t>
                      </w:ins>
                    </m:r>
                    <m:sSub>
                      <m:sSubPr>
                        <m:ctrlPr>
                          <w:ins w:id="79" w:author="Robert Baldemair" w:date="2018-09-25T16:01:00Z">
                            <w:rPr>
                              <w:rFonts w:ascii="Cambria Math" w:hAnsi="Cambria Math"/>
                              <w:lang w:eastAsia="zh-CN"/>
                            </w:rPr>
                          </w:ins>
                        </m:ctrlPr>
                      </m:sSubPr>
                      <m:e>
                        <m:r>
                          <w:ins w:id="80" w:author="Robert Baldemair" w:date="2018-09-25T16:01:00Z">
                            <w:rPr>
                              <w:rFonts w:ascii="Cambria Math" w:hAnsi="Cambria Math"/>
                              <w:lang w:eastAsia="zh-CN"/>
                            </w:rPr>
                            <m:t>μ</m:t>
                          </w:ins>
                        </m:r>
                      </m:e>
                      <m:sub>
                        <m:r>
                          <w:ins w:id="81" w:author="Robert Baldemair" w:date="2018-09-25T16:01:00Z">
                            <w:rPr>
                              <w:rFonts w:ascii="Cambria Math" w:hAnsi="Cambria Math"/>
                              <w:lang w:eastAsia="zh-CN"/>
                            </w:rPr>
                            <m:t>DL</m:t>
                          </w:ins>
                        </m:r>
                      </m:sub>
                    </m:sSub>
                  </m:sup>
                </m:sSup>
                <m:r>
                  <w:ins w:id="82" w:author="Robert Baldemair" w:date="2018-09-25T16:01:00Z">
                    <m:rPr>
                      <m:sty m:val="p"/>
                    </m:rPr>
                    <w:rPr>
                      <w:rFonts w:ascii="Cambria Math" w:hAnsi="Cambria Math"/>
                      <w:lang w:eastAsia="zh-CN"/>
                    </w:rPr>
                    <m:t>,1</m:t>
                  </w:ins>
                </m:r>
              </m:e>
            </m:d>
            <m:r>
              <w:ins w:id="83" w:author="Robert Baldemair" w:date="2018-09-25T16:02:00Z">
                <m:rPr>
                  <m:sty m:val="p"/>
                </m:rPr>
                <w:rPr>
                  <w:rFonts w:ascii="Cambria Math" w:hAnsi="Cambria Math"/>
                  <w:lang w:eastAsia="zh-CN"/>
                </w:rPr>
                <m:t>)</m:t>
              </w:ins>
            </m:r>
          </m:e>
        </m:func>
        <m:r>
          <w:ins w:id="84" w:author="Robert Baldemair" w:date="2018-09-28T09:29:00Z">
            <m:rPr>
              <m:sty m:val="p"/>
            </m:rPr>
            <w:rPr>
              <w:rFonts w:ascii="Cambria Math" w:hAnsi="Cambria Math"/>
              <w:lang w:eastAsia="zh-CN"/>
            </w:rPr>
            <m:t>&gt;</m:t>
          </w:ins>
        </m:r>
        <m:r>
          <w:ins w:id="85" w:author="Robert Baldemair" w:date="2018-09-25T16:01:00Z">
            <m:rPr>
              <m:sty m:val="p"/>
            </m:rPr>
            <w:rPr>
              <w:rFonts w:ascii="Cambria Math" w:hAnsi="Cambria Math"/>
              <w:lang w:eastAsia="zh-CN"/>
            </w:rPr>
            <m:t>0</m:t>
          </w:ins>
        </m:r>
      </m:oMath>
    </w:p>
    <w:p w14:paraId="07283640" w14:textId="77777777" w:rsidR="00F444D8" w:rsidRDefault="00F444D8">
      <w:pPr>
        <w:rPr>
          <w:ins w:id="86" w:author="Robert Baldemair" w:date="2018-09-25T16:28:00Z"/>
          <w:lang w:eastAsia="zh-CN"/>
        </w:rPr>
        <w:pPrChange w:id="87" w:author="Robert Baldemair" w:date="2018-09-27T14:19:00Z">
          <w:pPr>
            <w:tabs>
              <w:tab w:val="left" w:pos="4057"/>
            </w:tabs>
          </w:pPr>
        </w:pPrChange>
      </w:pPr>
      <w:ins w:id="88" w:author="Robert Baldemair" w:date="2018-09-25T16:27:00Z">
        <w:r>
          <w:rPr>
            <w:lang w:eastAsia="zh-CN"/>
          </w:rPr>
          <w:t xml:space="preserve"> </w:t>
        </w:r>
        <m:oMath>
          <m:r>
            <w:rPr>
              <w:rFonts w:ascii="Cambria Math" w:hAnsi="Cambria Math"/>
              <w:lang w:eastAsia="zh-CN"/>
            </w:rPr>
            <m:t>k</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+1</m:t>
          </m:r>
        </m:oMath>
      </w:ins>
    </w:p>
    <w:p w14:paraId="2CB5DF10" w14:textId="77777777" w:rsidR="00F444D8" w:rsidRDefault="00F444D8">
      <w:pPr>
        <w:rPr>
          <w:ins w:id="89" w:author="Robert Baldemair" w:date="2018-09-25T14:36:00Z"/>
          <w:lang w:eastAsia="zh-CN"/>
        </w:rPr>
      </w:pPr>
      <w:ins w:id="90" w:author="Robert Baldemair" w:date="2018-09-25T16:28:00Z">
        <w:r>
          <w:rPr>
            <w:lang w:eastAsia="zh-CN"/>
          </w:rPr>
          <w:t>else</w:t>
        </w:r>
      </w:ins>
    </w:p>
    <w:p w14:paraId="583B29ED" w14:textId="77777777" w:rsidR="00F444D8" w:rsidRDefault="00F444D8">
      <w:pPr>
        <w:rPr>
          <w:ins w:id="91" w:author="Robert Baldemair" w:date="2018-09-25T16:21:00Z"/>
          <w:lang w:eastAsia="zh-CN"/>
        </w:rPr>
      </w:pPr>
      <w:ins w:id="92" w:author="Robert Baldemair" w:date="2018-09-25T16:21:00Z">
        <w:r>
          <w:rPr>
            <w:rFonts w:hint="eastAsia"/>
            <w:lang w:eastAsia="zh-CN"/>
          </w:rPr>
          <w:t xml:space="preserve">Set </w:t>
        </w:r>
        <w:r>
          <w:rPr>
            <w:i/>
            <w:lang w:eastAsia="zh-CN"/>
          </w:rPr>
          <w:t>m</w:t>
        </w:r>
        <w:r>
          <w:rPr>
            <w:rFonts w:hint="eastAsia"/>
            <w:lang w:eastAsia="zh-CN"/>
          </w:rPr>
          <w:t xml:space="preserve"> =0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 duration</w:t>
        </w:r>
      </w:ins>
    </w:p>
    <w:p w14:paraId="70C43D04" w14:textId="77777777" w:rsidR="00F444D8" w:rsidRDefault="00F444D8">
      <w:pPr>
        <w:rPr>
          <w:lang w:eastAsia="zh-CN"/>
        </w:rPr>
      </w:pPr>
      <w:ins w:id="93" w:author="Robert Baldemair" w:date="2018-09-25T14:37:00Z">
        <w:r>
          <w:rPr>
            <w:lang w:eastAsia="zh-CN"/>
          </w:rPr>
          <w:lastRenderedPageBreak/>
          <w:t xml:space="preserve">while </w:t>
        </w:r>
        <m:oMath>
          <m:r>
            <w:rPr>
              <w:rFonts w:ascii="Cambria Math" w:hAnsi="Cambria Math"/>
              <w:lang w:eastAsia="zh-CN"/>
            </w:rPr>
            <m:t>m&lt;</m:t>
          </m:r>
        </m:oMath>
      </w:ins>
      <m:oMath>
        <m:r>
          <m:rPr>
            <m:sty m:val="p"/>
          </m:rPr>
          <w:rPr>
            <w:rFonts w:ascii="Cambria Math" w:hAnsi="Cambria Math"/>
            <w:lang w:eastAsia="zh-CN"/>
          </w:rPr>
          <m:t>max⁡</m:t>
        </m:r>
        <m:r>
          <w:ins w:id="94" w:author="Robert Baldemair" w:date="2018-09-25T14:38:00Z">
            <w:rPr>
              <w:rFonts w:ascii="Cambria Math" w:hAnsi="Cambria Math"/>
              <w:lang w:eastAsia="zh-CN"/>
            </w:rPr>
            <m:t>(</m:t>
          </w:ins>
        </m:r>
        <m:sSup>
          <m:sSupPr>
            <m:ctrlPr>
              <w:ins w:id="95" w:author="Robert Baldemair" w:date="2018-09-25T14:38:00Z">
                <w:rPr>
                  <w:rFonts w:ascii="Cambria Math" w:hAnsi="Cambria Math"/>
                  <w:i/>
                  <w:lang w:eastAsia="zh-CN"/>
                </w:rPr>
              </w:ins>
            </m:ctrlPr>
          </m:sSupPr>
          <m:e>
            <m:r>
              <w:ins w:id="96" w:author="Robert Baldemair" w:date="2018-09-25T14:38:00Z">
                <w:rPr>
                  <w:rFonts w:ascii="Cambria Math" w:hAnsi="Cambria Math"/>
                  <w:lang w:eastAsia="zh-CN"/>
                </w:rPr>
                <m:t>2</m:t>
              </w:ins>
            </m:r>
          </m:e>
          <m:sup>
            <m:sSub>
              <m:sSubPr>
                <m:ctrlPr>
                  <w:ins w:id="97" w:author="Robert Baldemair" w:date="2018-09-25T14:38:00Z">
                    <w:rPr>
                      <w:rFonts w:ascii="Cambria Math" w:hAnsi="Cambria Math"/>
                      <w:i/>
                      <w:lang w:eastAsia="zh-CN"/>
                    </w:rPr>
                  </w:ins>
                </m:ctrlPr>
              </m:sSubPr>
              <m:e>
                <m:r>
                  <w:ins w:id="98" w:author="Robert Baldemair" w:date="2018-09-25T14:38:00Z">
                    <w:rPr>
                      <w:rFonts w:ascii="Cambria Math" w:hAnsi="Cambria Math"/>
                      <w:lang w:eastAsia="zh-CN"/>
                    </w:rPr>
                    <m:t>μ</m:t>
                  </w:ins>
                </m:r>
              </m:e>
              <m:sub>
                <m:r>
                  <w:ins w:id="99" w:author="Robert Baldemair" w:date="2018-09-25T15:02:00Z">
                    <w:rPr>
                      <w:rFonts w:ascii="Cambria Math" w:hAnsi="Cambria Math"/>
                      <w:lang w:eastAsia="zh-CN"/>
                    </w:rPr>
                    <m:t>D</m:t>
                  </w:ins>
                </m:r>
                <m:r>
                  <w:ins w:id="100" w:author="Robert Baldemair" w:date="2018-09-25T14:38:00Z">
                    <w:rPr>
                      <w:rFonts w:ascii="Cambria Math" w:hAnsi="Cambria Math"/>
                      <w:lang w:eastAsia="zh-CN"/>
                    </w:rPr>
                    <m:t>L</m:t>
                  </w:ins>
                </m:r>
              </m:sub>
            </m:sSub>
            <m:r>
              <w:ins w:id="101" w:author="Robert Baldemair" w:date="2018-09-25T14:38:00Z">
                <w:rPr>
                  <w:rFonts w:ascii="Cambria Math" w:hAnsi="Cambria Math"/>
                  <w:lang w:eastAsia="zh-CN"/>
                </w:rPr>
                <m:t>-</m:t>
              </w:ins>
            </m:r>
            <m:sSub>
              <m:sSubPr>
                <m:ctrlPr>
                  <w:ins w:id="102" w:author="Robert Baldemair" w:date="2018-09-25T14:38:00Z">
                    <w:rPr>
                      <w:rFonts w:ascii="Cambria Math" w:hAnsi="Cambria Math"/>
                      <w:i/>
                      <w:lang w:eastAsia="zh-CN"/>
                    </w:rPr>
                  </w:ins>
                </m:ctrlPr>
              </m:sSubPr>
              <m:e>
                <m:r>
                  <w:ins w:id="103" w:author="Robert Baldemair" w:date="2018-09-25T14:38:00Z">
                    <w:rPr>
                      <w:rFonts w:ascii="Cambria Math" w:hAnsi="Cambria Math"/>
                      <w:lang w:eastAsia="zh-CN"/>
                    </w:rPr>
                    <m:t>μ</m:t>
                  </w:ins>
                </m:r>
              </m:e>
              <m:sub>
                <m:r>
                  <w:ins w:id="104" w:author="Robert Baldemair" w:date="2018-09-25T15:02:00Z">
                    <w:rPr>
                      <w:rFonts w:ascii="Cambria Math" w:hAnsi="Cambria Math"/>
                      <w:lang w:eastAsia="zh-CN"/>
                    </w:rPr>
                    <m:t>U</m:t>
                  </w:ins>
                </m:r>
                <m:r>
                  <w:ins w:id="105" w:author="Robert Baldemair" w:date="2018-09-25T14:38:00Z">
                    <w:rPr>
                      <w:rFonts w:ascii="Cambria Math" w:hAnsi="Cambria Math"/>
                      <w:lang w:eastAsia="zh-CN"/>
                    </w:rPr>
                    <m:t>L</m:t>
                  </w:ins>
                </m:r>
              </m:sub>
            </m:sSub>
          </m:sup>
        </m:sSup>
        <m:r>
          <w:ins w:id="106" w:author="Robert Baldemair" w:date="2018-09-25T14:38:00Z">
            <w:rPr>
              <w:rFonts w:ascii="Cambria Math" w:hAnsi="Cambria Math"/>
              <w:lang w:eastAsia="zh-CN"/>
            </w:rPr>
            <m:t>, 1)</m:t>
          </w:ins>
        </m:r>
      </m:oMath>
    </w:p>
    <w:p w14:paraId="3365AD14" w14:textId="77777777" w:rsidR="00F444D8" w:rsidRPr="00FD208C" w:rsidRDefault="00F444D8">
      <w:pPr>
        <w:pStyle w:val="B3"/>
        <w:ind w:firstLine="0"/>
        <w:rPr>
          <w:lang w:val="en-US"/>
        </w:rPr>
        <w:pPrChange w:id="107" w:author="Robert Baldemair" w:date="2018-09-27T14:19:00Z">
          <w:pPr>
            <w:pStyle w:val="B1"/>
          </w:pPr>
        </w:pPrChange>
      </w:pPr>
      <w:r w:rsidRPr="00987A30">
        <w:rPr>
          <w:position w:val="-6"/>
          <w:lang w:eastAsia="en-US"/>
          <w:rPrChange w:id="108" w:author="Robert Baldemair" w:date="2018-09-27T14:19:00Z">
            <w:rPr/>
          </w:rPrChange>
        </w:rPr>
        <w:t>Set</w:t>
      </w:r>
      <w:r>
        <w:rPr>
          <w:lang w:eastAsia="zh-CN"/>
        </w:rPr>
        <w:t xml:space="preserve"> </w:t>
      </w:r>
      <w:r w:rsidRPr="00D319D6">
        <w:rPr>
          <w:position w:val="-4"/>
          <w:lang w:eastAsia="zh-CN"/>
        </w:rPr>
        <w:object w:dxaOrig="220" w:dyaOrig="220" w14:anchorId="15C72EB4">
          <v:shape id="_x0000_i1052" type="#_x0000_t75" style="width:12pt;height:12pt" o:ole="">
            <v:imagedata r:id="rId27" o:title=""/>
          </v:shape>
          <o:OLEObject Type="Embed" ProgID="Equation.3" ShapeID="_x0000_i1052" DrawAspect="Content" ObjectID="_1599689995" r:id="rId58"/>
        </w:object>
      </w:r>
      <w:r>
        <w:rPr>
          <w:lang w:eastAsia="zh-CN"/>
        </w:rPr>
        <w:t xml:space="preserve"> to the set of </w:t>
      </w:r>
      <w:r>
        <w:rPr>
          <w:rFonts w:hint="eastAsia"/>
          <w:lang w:eastAsia="zh-CN"/>
        </w:rPr>
        <w:t xml:space="preserve">rows </w:t>
      </w:r>
    </w:p>
    <w:p w14:paraId="5EAD9E06" w14:textId="77777777" w:rsidR="00F444D8" w:rsidRDefault="00F444D8">
      <w:pPr>
        <w:pStyle w:val="B3"/>
        <w:ind w:firstLine="0"/>
        <w:pPrChange w:id="109" w:author="Robert Baldemair" w:date="2018-09-27T14:19:00Z">
          <w:pPr>
            <w:pStyle w:val="B1"/>
          </w:pPr>
        </w:pPrChange>
      </w:pPr>
      <w:r>
        <w:rPr>
          <w:lang w:eastAsia="zh-CN"/>
        </w:rPr>
        <w:t xml:space="preserve">Set </w:t>
      </w:r>
      <w:r w:rsidRPr="002922E2">
        <w:rPr>
          <w:position w:val="-10"/>
        </w:rPr>
        <w:object w:dxaOrig="440" w:dyaOrig="300" w14:anchorId="15576797">
          <v:shape id="_x0000_i1053" type="#_x0000_t75" style="width:21.75pt;height:13.5pt" o:ole="">
            <v:imagedata r:id="rId59" o:title=""/>
          </v:shape>
          <o:OLEObject Type="Embed" ProgID="Equation.3" ShapeID="_x0000_i1053" DrawAspect="Content" ObjectID="_1599689996" r:id="rId60"/>
        </w:object>
      </w:r>
      <w:r>
        <w:t xml:space="preserve"> to the </w:t>
      </w:r>
      <w:r>
        <w:rPr>
          <w:lang w:eastAsia="zh-CN"/>
        </w:rPr>
        <w:t>cardinality</w:t>
      </w:r>
      <w:r>
        <w:t xml:space="preserve"> of </w:t>
      </w:r>
      <w:r w:rsidRPr="00232ADB">
        <w:rPr>
          <w:position w:val="-4"/>
        </w:rPr>
        <w:object w:dxaOrig="220" w:dyaOrig="220" w14:anchorId="552DC82C">
          <v:shape id="_x0000_i1054" type="#_x0000_t75" style="width:9.75pt;height:9.75pt" o:ole="">
            <v:imagedata r:id="rId61" o:title=""/>
          </v:shape>
          <o:OLEObject Type="Embed" ProgID="Equation.3" ShapeID="_x0000_i1054" DrawAspect="Content" ObjectID="_1599689997" r:id="rId62"/>
        </w:object>
      </w:r>
      <w:r>
        <w:rPr>
          <w:rFonts w:hint="eastAsia"/>
          <w:lang w:eastAsia="zh-CN"/>
        </w:rPr>
        <w:t xml:space="preserve"> </w:t>
      </w:r>
    </w:p>
    <w:p w14:paraId="45942A24" w14:textId="77777777" w:rsidR="00F444D8" w:rsidDel="00E55FBA" w:rsidRDefault="00F444D8">
      <w:pPr>
        <w:pStyle w:val="B3"/>
        <w:ind w:left="1134" w:firstLine="0"/>
        <w:rPr>
          <w:del w:id="110" w:author="Robert Baldemair" w:date="2018-09-25T16:17:00Z"/>
        </w:rPr>
        <w:pPrChange w:id="111" w:author="Robert Baldemair" w:date="2018-09-27T14:23:00Z">
          <w:pPr>
            <w:pStyle w:val="B1"/>
          </w:pPr>
        </w:pPrChange>
      </w:pPr>
      <w:r w:rsidRPr="00987A30">
        <w:rPr>
          <w:lang w:eastAsia="en-US"/>
          <w:rPrChange w:id="112" w:author="Robert Baldemair" w:date="2018-09-27T14:21:00Z">
            <w:rPr/>
          </w:rPrChange>
        </w:rPr>
        <w:t>Set</w:t>
      </w:r>
      <w:r w:rsidRPr="00917FF8">
        <w:rPr>
          <w:rFonts w:hint="eastAsia"/>
          <w:lang w:eastAsia="zh-CN"/>
        </w:rPr>
        <w:t xml:space="preserve"> </w:t>
      </w:r>
      <w:r w:rsidRPr="0085403A">
        <w:rPr>
          <w:position w:val="-6"/>
        </w:rPr>
        <w:object w:dxaOrig="460" w:dyaOrig="240" w14:anchorId="5865224A">
          <v:shape id="_x0000_i1055" type="#_x0000_t75" style="width:23.25pt;height:12pt" o:ole="">
            <v:imagedata r:id="rId63" o:title=""/>
          </v:shape>
          <o:OLEObject Type="Embed" ProgID="Equation.3" ShapeID="_x0000_i1055" DrawAspect="Content" ObjectID="_1599689998" r:id="rId64"/>
        </w:object>
      </w:r>
      <w:r w:rsidRPr="00516DF0">
        <w:rPr>
          <w:rFonts w:hint="eastAsia"/>
          <w:lang w:eastAsia="zh-CN"/>
        </w:rPr>
        <w:t xml:space="preserve"> </w:t>
      </w:r>
      <w:r w:rsidRPr="00516DF0">
        <w:rPr>
          <w:lang w:eastAsia="zh-CN"/>
        </w:rPr>
        <w:t>–</w:t>
      </w:r>
      <w:r w:rsidRPr="00516DF0">
        <w:rPr>
          <w:rFonts w:hint="eastAsia"/>
          <w:lang w:eastAsia="zh-CN"/>
        </w:rPr>
        <w:t xml:space="preserve"> </w:t>
      </w:r>
      <w:r w:rsidRPr="00987A30">
        <w:rPr>
          <w:lang w:eastAsia="en-US"/>
          <w:rPrChange w:id="113" w:author="Robert Baldemair" w:date="2018-09-27T14:20:00Z">
            <w:rPr/>
          </w:rPrChange>
        </w:rPr>
        <w:t>index</w:t>
      </w:r>
      <w:r>
        <w:rPr>
          <w:rFonts w:hint="eastAsia"/>
          <w:lang w:eastAsia="zh-CN"/>
        </w:rPr>
        <w:t xml:space="preserve"> of row </w:t>
      </w:r>
      <w:r>
        <w:rPr>
          <w:lang w:val="en-US" w:eastAsia="zh-CN"/>
        </w:rPr>
        <w:t xml:space="preserve">in </w:t>
      </w:r>
      <w:r w:rsidRPr="00987A30">
        <w:rPr>
          <w:lang w:eastAsia="en-US"/>
          <w:rPrChange w:id="114" w:author="Robert Baldemair" w:date="2018-09-27T14:20:00Z">
            <w:rPr>
              <w:lang w:val="en-US"/>
            </w:rPr>
          </w:rPrChange>
        </w:rPr>
        <w:t>set</w:t>
      </w:r>
      <w:r>
        <w:rPr>
          <w:lang w:val="en-US" w:eastAsia="zh-CN"/>
        </w:rPr>
        <w:t xml:space="preserve"> </w:t>
      </w:r>
      <w:r w:rsidRPr="00D319D6">
        <w:rPr>
          <w:position w:val="-4"/>
          <w:lang w:eastAsia="zh-CN"/>
        </w:rPr>
        <w:object w:dxaOrig="220" w:dyaOrig="220" w14:anchorId="3AE156B6">
          <v:shape id="_x0000_i1056" type="#_x0000_t75" style="width:12pt;height:12pt" o:ole="">
            <v:imagedata r:id="rId27" o:title=""/>
          </v:shape>
          <o:OLEObject Type="Embed" ProgID="Equation.3" ShapeID="_x0000_i1056" DrawAspect="Content" ObjectID="_1599689999" r:id="rId65"/>
        </w:object>
      </w:r>
    </w:p>
    <w:p w14:paraId="60217860" w14:textId="77777777" w:rsidR="00F444D8" w:rsidDel="001A09FD" w:rsidRDefault="00F444D8">
      <w:pPr>
        <w:pStyle w:val="B1"/>
        <w:ind w:left="1134" w:firstLine="0"/>
        <w:rPr>
          <w:del w:id="115" w:author="Robert Baldemair" w:date="2018-09-25T16:15:00Z"/>
          <w:lang w:val="en-US"/>
        </w:rPr>
        <w:pPrChange w:id="116" w:author="Robert Baldemair" w:date="2018-09-27T14:23:00Z">
          <w:pPr>
            <w:pStyle w:val="B1"/>
            <w:ind w:left="270" w:firstLine="14"/>
          </w:pPr>
        </w:pPrChange>
      </w:pPr>
      <w:del w:id="117" w:author="Robert Baldemair" w:date="2018-09-25T16:15:00Z">
        <w:r w:rsidDel="001A09FD">
          <w:rPr>
            <w:lang w:val="en-US"/>
          </w:rPr>
          <w:delText xml:space="preserve">if slot </w:delText>
        </w:r>
        <w:r w:rsidRPr="00025064" w:rsidDel="001A09FD">
          <w:rPr>
            <w:position w:val="-6"/>
          </w:rPr>
          <w:object w:dxaOrig="180" w:dyaOrig="200" w14:anchorId="71C8582F">
            <v:shape id="_x0000_i1057" type="#_x0000_t75" style="width:9pt;height:9.75pt" o:ole="">
              <v:imagedata r:id="rId16" o:title=""/>
            </v:shape>
            <o:OLEObject Type="Embed" ProgID="Equation.3" ShapeID="_x0000_i1057" DrawAspect="Content" ObjectID="_1599690000" r:id="rId66"/>
          </w:object>
        </w:r>
        <w:r w:rsidDel="001A09FD">
          <w:rPr>
            <w:lang w:val="en-US"/>
          </w:rPr>
          <w:delText xml:space="preserve"> is same as or after a slot for an active DL BWP change on serving cell </w:delText>
        </w:r>
        <w:r w:rsidRPr="00646972" w:rsidDel="001A09FD">
          <w:rPr>
            <w:rFonts w:cs="Arial"/>
            <w:position w:val="-6"/>
          </w:rPr>
          <w:object w:dxaOrig="160" w:dyaOrig="200" w14:anchorId="2DEBFBA3">
            <v:shape id="_x0000_i1058" type="#_x0000_t75" style="width:8.25pt;height:9pt" o:ole="">
              <v:imagedata r:id="rId51" o:title=""/>
            </v:shape>
            <o:OLEObject Type="Embed" ProgID="Equation.3" ShapeID="_x0000_i1058" DrawAspect="Content" ObjectID="_1599690001" r:id="rId67"/>
          </w:object>
        </w:r>
        <w:r w:rsidDel="001A09FD">
          <w:rPr>
            <w:rFonts w:cs="Arial"/>
            <w:lang w:val="en-US"/>
          </w:rPr>
          <w:delText xml:space="preserve"> </w:delText>
        </w:r>
        <w:r w:rsidDel="001A09FD">
          <w:rPr>
            <w:lang w:val="en-US"/>
          </w:rPr>
          <w:delText xml:space="preserve">or an active UL BWP change on the PCell and slot </w:delText>
        </w:r>
        <w:r w:rsidRPr="00324DDF" w:rsidDel="001A09FD">
          <w:rPr>
            <w:position w:val="-12"/>
          </w:rPr>
          <w:object w:dxaOrig="660" w:dyaOrig="320" w14:anchorId="512159BB">
            <v:shape id="_x0000_i1059" type="#_x0000_t75" style="width:34.5pt;height:16.5pt" o:ole="">
              <v:imagedata r:id="rId53" o:title=""/>
            </v:shape>
            <o:OLEObject Type="Embed" ProgID="Equation.3" ShapeID="_x0000_i1059" DrawAspect="Content" ObjectID="_1599690002" r:id="rId68"/>
          </w:object>
        </w:r>
        <w:r w:rsidDel="001A09FD">
          <w:rPr>
            <w:lang w:val="en-US"/>
          </w:rPr>
          <w:delText xml:space="preserve"> is before the slot for the active DL BWP change on serving cell </w:delText>
        </w:r>
        <w:r w:rsidRPr="00646972" w:rsidDel="001A09FD">
          <w:rPr>
            <w:rFonts w:cs="Arial"/>
            <w:position w:val="-6"/>
          </w:rPr>
          <w:object w:dxaOrig="160" w:dyaOrig="200" w14:anchorId="077C39A6">
            <v:shape id="_x0000_i1060" type="#_x0000_t75" style="width:8.25pt;height:9pt" o:ole="">
              <v:imagedata r:id="rId51" o:title=""/>
            </v:shape>
            <o:OLEObject Type="Embed" ProgID="Equation.3" ShapeID="_x0000_i1060" DrawAspect="Content" ObjectID="_1599690003" r:id="rId69"/>
          </w:object>
        </w:r>
        <w:r w:rsidDel="001A09FD">
          <w:rPr>
            <w:rFonts w:cs="Arial"/>
            <w:lang w:val="en-US"/>
          </w:rPr>
          <w:delText xml:space="preserve"> </w:delText>
        </w:r>
        <w:r w:rsidDel="001A09FD">
          <w:rPr>
            <w:lang w:val="en-US"/>
          </w:rPr>
          <w:delText xml:space="preserve">or the active UL BWP change on the PCell </w:delText>
        </w:r>
      </w:del>
    </w:p>
    <w:p w14:paraId="7F13D7C8" w14:textId="77777777" w:rsidR="00F444D8" w:rsidDel="001A09FD" w:rsidRDefault="00F444D8">
      <w:pPr>
        <w:pStyle w:val="B2"/>
        <w:ind w:left="1134" w:firstLine="0"/>
        <w:rPr>
          <w:del w:id="118" w:author="Robert Baldemair" w:date="2018-09-25T16:15:00Z"/>
        </w:rPr>
        <w:pPrChange w:id="119" w:author="Robert Baldemair" w:date="2018-09-27T14:23:00Z">
          <w:pPr>
            <w:pStyle w:val="B2"/>
          </w:pPr>
        </w:pPrChange>
      </w:pPr>
      <w:del w:id="120" w:author="Robert Baldemair" w:date="2018-09-25T16:15:00Z">
        <w:r w:rsidRPr="000436FB" w:rsidDel="001A09FD">
          <w:rPr>
            <w:position w:val="-6"/>
          </w:rPr>
          <w:object w:dxaOrig="740" w:dyaOrig="260" w14:anchorId="43BC3932">
            <v:shape id="_x0000_i1061" type="#_x0000_t75" style="width:37.5pt;height:13.5pt" o:ole="">
              <v:imagedata r:id="rId56" o:title=""/>
            </v:shape>
            <o:OLEObject Type="Embed" ProgID="Equation.3" ShapeID="_x0000_i1061" DrawAspect="Content" ObjectID="_1599690004" r:id="rId70"/>
          </w:object>
        </w:r>
        <w:r w:rsidDel="001A09FD">
          <w:delText>;</w:delText>
        </w:r>
      </w:del>
    </w:p>
    <w:p w14:paraId="374A1CDA" w14:textId="77777777" w:rsidR="00F444D8" w:rsidRPr="000436FB" w:rsidRDefault="00F444D8">
      <w:pPr>
        <w:pStyle w:val="B1"/>
        <w:ind w:left="1134" w:firstLine="0"/>
        <w:rPr>
          <w:lang w:val="en-US"/>
        </w:rPr>
        <w:pPrChange w:id="121" w:author="Robert Baldemair" w:date="2018-09-27T14:23:00Z">
          <w:pPr>
            <w:pStyle w:val="B1"/>
            <w:ind w:left="270" w:firstLine="14"/>
          </w:pPr>
        </w:pPrChange>
      </w:pPr>
      <w:del w:id="122" w:author="Robert Baldemair" w:date="2018-09-25T16:15:00Z">
        <w:r w:rsidDel="001A09FD">
          <w:rPr>
            <w:lang w:val="en-US"/>
          </w:rPr>
          <w:delText xml:space="preserve">else </w:delText>
        </w:r>
      </w:del>
    </w:p>
    <w:p w14:paraId="3141A127" w14:textId="77777777" w:rsidR="00F444D8" w:rsidRPr="00516DF0" w:rsidRDefault="00F444D8">
      <w:pPr>
        <w:pStyle w:val="B3"/>
        <w:ind w:firstLine="0"/>
        <w:pPrChange w:id="123" w:author="Robert Baldemair" w:date="2018-09-27T14:21:00Z">
          <w:pPr>
            <w:pStyle w:val="B1"/>
            <w:ind w:hanging="1"/>
          </w:pPr>
        </w:pPrChange>
      </w:pPr>
      <w:r w:rsidRPr="00917FF8">
        <w:t xml:space="preserve">while </w:t>
      </w:r>
      <w:r w:rsidRPr="002922E2">
        <w:rPr>
          <w:position w:val="-10"/>
        </w:rPr>
        <w:object w:dxaOrig="740" w:dyaOrig="300" w14:anchorId="26EB0D3B">
          <v:shape id="_x0000_i1062" type="#_x0000_t75" style="width:36pt;height:13.5pt" o:ole="">
            <v:imagedata r:id="rId71" o:title=""/>
          </v:shape>
          <o:OLEObject Type="Embed" ProgID="Equation.3" ShapeID="_x0000_i1062" DrawAspect="Content" ObjectID="_1599690005" r:id="rId72"/>
        </w:object>
      </w:r>
    </w:p>
    <w:p w14:paraId="3DD0135C" w14:textId="77777777" w:rsidR="00F444D8" w:rsidRDefault="00F444D8">
      <w:pPr>
        <w:pStyle w:val="B2"/>
        <w:ind w:left="1418" w:firstLine="0"/>
        <w:rPr>
          <w:lang w:eastAsia="zh-CN"/>
        </w:rPr>
        <w:pPrChange w:id="124" w:author="Robert Baldemair" w:date="2018-09-27T14:23:00Z">
          <w:pPr>
            <w:pStyle w:val="B2"/>
            <w:ind w:firstLine="0"/>
          </w:pPr>
        </w:pPrChange>
      </w:pPr>
      <w:r w:rsidRPr="00516DF0">
        <w:rPr>
          <w:rFonts w:hint="eastAsia"/>
          <w:lang w:eastAsia="zh-CN"/>
        </w:rPr>
        <w:t xml:space="preserve">if </w:t>
      </w:r>
      <w:r>
        <w:rPr>
          <w:lang w:eastAsia="zh-CN"/>
        </w:rPr>
        <w:t xml:space="preserve">the UE is provided higher layer parameter </w:t>
      </w:r>
      <w:r>
        <w:rPr>
          <w:i/>
          <w:lang w:val="en-US"/>
        </w:rPr>
        <w:t>TDD</w:t>
      </w:r>
      <w:r w:rsidRPr="00D6515C">
        <w:rPr>
          <w:i/>
          <w:lang w:val="en-US"/>
        </w:rPr>
        <w:t>-</w:t>
      </w:r>
      <w:r w:rsidRPr="00D6515C">
        <w:rPr>
          <w:i/>
        </w:rPr>
        <w:t>UL-DL-</w:t>
      </w:r>
      <w:r w:rsidRPr="00D6515C">
        <w:rPr>
          <w:i/>
          <w:lang w:val="en-US"/>
        </w:rPr>
        <w:t>ConfigurationCommon</w:t>
      </w:r>
      <w:r>
        <w:t xml:space="preserve">, </w:t>
      </w:r>
      <w:r w:rsidRPr="00AE3DDD">
        <w:t xml:space="preserve"> </w:t>
      </w:r>
      <w:r w:rsidRPr="00AE3DDD">
        <w:rPr>
          <w:lang w:eastAsia="zh-CN"/>
        </w:rPr>
        <w:t>or</w:t>
      </w:r>
      <w:r w:rsidRPr="00AE3DDD">
        <w:t xml:space="preserve"> higher layer parameter </w:t>
      </w:r>
      <w:r>
        <w:rPr>
          <w:i/>
          <w:lang w:val="en-US"/>
        </w:rPr>
        <w:t>TDD</w:t>
      </w:r>
      <w:r w:rsidRPr="00190812">
        <w:rPr>
          <w:i/>
          <w:lang w:val="en-US"/>
        </w:rPr>
        <w:t>-</w:t>
      </w:r>
      <w:r w:rsidRPr="00987A30">
        <w:rPr>
          <w:position w:val="-6"/>
          <w:rPrChange w:id="125" w:author="Robert Baldemair" w:date="2018-09-27T14:23:00Z">
            <w:rPr>
              <w:i/>
            </w:rPr>
          </w:rPrChange>
        </w:rPr>
        <w:t>UL</w:t>
      </w:r>
      <w:r w:rsidRPr="00190812">
        <w:rPr>
          <w:i/>
        </w:rPr>
        <w:t>-DL-</w:t>
      </w:r>
      <w:r w:rsidRPr="00190812">
        <w:rPr>
          <w:i/>
          <w:lang w:val="en-US"/>
        </w:rPr>
        <w:t>C</w:t>
      </w:r>
      <w:r w:rsidRPr="00190812">
        <w:rPr>
          <w:i/>
        </w:rPr>
        <w:t>onfig</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 xml:space="preserve">from </w:t>
      </w:r>
      <w:r w:rsidRPr="00324DDF">
        <w:rPr>
          <w:lang w:val="en-US" w:eastAsia="zh-CN"/>
        </w:rPr>
        <w:t xml:space="preserve">slot </w:t>
      </w:r>
      <w:r w:rsidRPr="00324DDF">
        <w:rPr>
          <w:position w:val="-12"/>
        </w:rPr>
        <w:object w:dxaOrig="1660" w:dyaOrig="360" w14:anchorId="226750A6">
          <v:shape id="_x0000_i1063" type="#_x0000_t75" style="width:84.75pt;height:17.25pt" o:ole="">
            <v:imagedata r:id="rId73" o:title=""/>
          </v:shape>
          <o:OLEObject Type="Embed" ProgID="Equation.3" ShapeID="_x0000_i1063" DrawAspect="Content" ObjectID="_1599690006" r:id="rId74"/>
        </w:object>
      </w:r>
      <w:r w:rsidRPr="00324DDF">
        <w:rPr>
          <w:rFonts w:hint="eastAsia"/>
          <w:lang w:eastAsia="zh-CN"/>
        </w:rPr>
        <w:t xml:space="preserve"> to slot </w:t>
      </w:r>
      <w:r w:rsidRPr="00324DDF">
        <w:rPr>
          <w:position w:val="-12"/>
        </w:rPr>
        <w:object w:dxaOrig="660" w:dyaOrig="320" w14:anchorId="708DBD54">
          <v:shape id="_x0000_i1064" type="#_x0000_t75" style="width:34.5pt;height:16.5pt" o:ole="">
            <v:imagedata r:id="rId75" o:title=""/>
          </v:shape>
          <o:OLEObject Type="Embed" ProgID="Equation.3" ShapeID="_x0000_i1064" DrawAspect="Content" ObjectID="_1599690007" r:id="rId76"/>
        </w:object>
      </w:r>
      <w:r w:rsidRPr="00324DDF">
        <w:rPr>
          <w:rFonts w:hint="eastAsia"/>
          <w:lang w:eastAsia="zh-CN"/>
        </w:rPr>
        <w:t>,</w:t>
      </w:r>
      <w:r w:rsidRPr="00324DDF">
        <w:rPr>
          <w:lang w:eastAsia="zh-CN"/>
        </w:rPr>
        <w:t xml:space="preserve"> </w:t>
      </w:r>
      <w:r w:rsidRPr="00324DDF">
        <w:rPr>
          <w:rFonts w:hint="eastAsia"/>
          <w:lang w:eastAsia="zh-CN"/>
        </w:rPr>
        <w:t>at</w:t>
      </w:r>
      <w:r w:rsidRPr="00E20580">
        <w:rPr>
          <w:rFonts w:hint="eastAsia"/>
          <w:lang w:eastAsia="zh-CN"/>
        </w:rPr>
        <w:t xml:space="preserve"> least one symbol of the PDSCH time resource </w:t>
      </w:r>
      <w:r>
        <w:rPr>
          <w:rFonts w:hint="eastAsia"/>
          <w:lang w:eastAsia="zh-CN"/>
        </w:rPr>
        <w:t xml:space="preserve">derived by row </w:t>
      </w:r>
      <w:r w:rsidRPr="005E0856">
        <w:rPr>
          <w:position w:val="-4"/>
        </w:rPr>
        <w:object w:dxaOrig="160" w:dyaOrig="180" w14:anchorId="08A5353B">
          <v:shape id="_x0000_i1065" type="#_x0000_t75" style="width:7.5pt;height:9pt" o:ole="">
            <v:imagedata r:id="rId77" o:title=""/>
          </v:shape>
          <o:OLEObject Type="Embed" ProgID="Equation.3" ShapeID="_x0000_i1065" DrawAspect="Content" ObjectID="_1599690008" r:id="rId78"/>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44F7D9B2">
          <v:shape id="_x0000_i1066" type="#_x0000_t75" style="width:19.5pt;height:16.5pt" o:ole="">
            <v:imagedata r:id="rId79" o:title=""/>
          </v:shape>
          <o:OLEObject Type="Embed" ProgID="Equation.3" ShapeID="_x0000_i1066" DrawAspect="Content" ObjectID="_1599690009" r:id="rId80"/>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890D6C">
        <w:rPr>
          <w:rFonts w:cs="Arial"/>
          <w:position w:val="-10"/>
          <w:lang w:eastAsia="zh-CN"/>
        </w:rPr>
        <w:object w:dxaOrig="279" w:dyaOrig="300" w14:anchorId="73676385">
          <v:shape id="_x0000_i1067" type="#_x0000_t75" style="width:13.5pt;height:16.5pt" o:ole="">
            <v:imagedata r:id="rId45" o:title=""/>
          </v:shape>
          <o:OLEObject Type="Embed" ProgID="Equation.3" ShapeID="_x0000_i1067" DrawAspect="Content" ObjectID="_1599690010" r:id="rId81"/>
        </w:object>
      </w:r>
      <w:r w:rsidRPr="008618BB">
        <w:rPr>
          <w:rFonts w:hint="eastAsia"/>
          <w:lang w:eastAsia="zh-CN"/>
        </w:rPr>
        <w:t xml:space="preserve">, </w:t>
      </w:r>
    </w:p>
    <w:p w14:paraId="7283811E" w14:textId="77777777" w:rsidR="00F444D8" w:rsidRDefault="00F444D8">
      <w:pPr>
        <w:pStyle w:val="B3"/>
        <w:ind w:left="1701" w:firstLine="0"/>
        <w:rPr>
          <w:lang w:eastAsia="zh-CN"/>
        </w:rPr>
        <w:pPrChange w:id="126" w:author="Robert Baldemair" w:date="2018-09-27T14:24:00Z">
          <w:pPr>
            <w:pStyle w:val="B3"/>
            <w:ind w:firstLine="0"/>
          </w:pPr>
        </w:pPrChange>
      </w:pPr>
      <w:r w:rsidRPr="00232ADB">
        <w:rPr>
          <w:position w:val="-6"/>
        </w:rPr>
        <w:object w:dxaOrig="780" w:dyaOrig="240" w14:anchorId="6061C7B2">
          <v:shape id="_x0000_i1068" type="#_x0000_t75" style="width:36pt;height:12pt" o:ole="">
            <v:imagedata r:id="rId82" o:title=""/>
          </v:shape>
          <o:OLEObject Type="Embed" ProgID="Equation.3" ShapeID="_x0000_i1068" DrawAspect="Content" ObjectID="_1599690011" r:id="rId83"/>
        </w:object>
      </w:r>
      <w:r>
        <w:t>;</w:t>
      </w:r>
    </w:p>
    <w:p w14:paraId="39FD4DCA" w14:textId="77777777" w:rsidR="00F444D8" w:rsidRPr="0085403A" w:rsidRDefault="00F444D8">
      <w:pPr>
        <w:pStyle w:val="B2"/>
        <w:ind w:left="1418" w:firstLine="0"/>
        <w:rPr>
          <w:lang w:eastAsia="zh-CN"/>
        </w:rPr>
        <w:pPrChange w:id="127" w:author="Robert Baldemair" w:date="2018-09-27T14:24:00Z">
          <w:pPr>
            <w:pStyle w:val="B2"/>
            <w:ind w:firstLine="0"/>
          </w:pPr>
        </w:pPrChange>
      </w:pPr>
      <w:r w:rsidRPr="00917FF8">
        <w:rPr>
          <w:rFonts w:hint="eastAsia"/>
          <w:lang w:eastAsia="zh-CN"/>
        </w:rPr>
        <w:t>end if</w:t>
      </w:r>
    </w:p>
    <w:p w14:paraId="459E1BD2" w14:textId="77777777" w:rsidR="00F444D8" w:rsidRPr="008618BB" w:rsidRDefault="00F444D8">
      <w:pPr>
        <w:pStyle w:val="B2"/>
        <w:ind w:left="1418" w:firstLine="0"/>
        <w:rPr>
          <w:lang w:eastAsia="zh-CN"/>
        </w:rPr>
        <w:pPrChange w:id="128" w:author="Robert Baldemair" w:date="2018-09-27T14:24:00Z">
          <w:pPr>
            <w:pStyle w:val="B2"/>
            <w:ind w:firstLine="0"/>
          </w:pPr>
        </w:pPrChange>
      </w:pPr>
      <w:r w:rsidRPr="00451A45">
        <w:rPr>
          <w:position w:val="-4"/>
        </w:rPr>
        <w:object w:dxaOrig="700" w:dyaOrig="220" w14:anchorId="2236E489">
          <v:shape id="_x0000_i1069" type="#_x0000_t75" style="width:35.25pt;height:12pt" o:ole="">
            <v:imagedata r:id="rId84" o:title=""/>
          </v:shape>
          <o:OLEObject Type="Embed" ProgID="Equation.3" ShapeID="_x0000_i1069" DrawAspect="Content" ObjectID="_1599690012" r:id="rId85"/>
        </w:object>
      </w:r>
      <w:r w:rsidRPr="008618BB">
        <w:rPr>
          <w:lang w:eastAsia="zh-CN"/>
        </w:rPr>
        <w:t xml:space="preserve">; </w:t>
      </w:r>
    </w:p>
    <w:p w14:paraId="5D9E0E2B" w14:textId="77777777" w:rsidR="00F444D8" w:rsidRDefault="00F444D8">
      <w:pPr>
        <w:pStyle w:val="B1"/>
        <w:ind w:left="1134" w:firstLine="0"/>
        <w:pPrChange w:id="129" w:author="Robert Baldemair" w:date="2018-09-27T14:25:00Z">
          <w:pPr>
            <w:pStyle w:val="B1"/>
            <w:ind w:firstLine="0"/>
          </w:pPr>
        </w:pPrChange>
      </w:pPr>
      <w:r w:rsidRPr="00B916EC">
        <w:rPr>
          <w:rFonts w:hint="eastAsia"/>
        </w:rPr>
        <w:t>end while</w:t>
      </w:r>
    </w:p>
    <w:p w14:paraId="13928162" w14:textId="77777777" w:rsidR="00F444D8" w:rsidRDefault="00F444D8">
      <w:pPr>
        <w:pStyle w:val="B1"/>
        <w:ind w:left="1134" w:firstLine="0"/>
        <w:rPr>
          <w:rFonts w:cs="Arial"/>
        </w:rPr>
        <w:pPrChange w:id="130" w:author="Robert Baldemair" w:date="2018-09-27T14:26:00Z">
          <w:pPr>
            <w:pStyle w:val="B1"/>
            <w:ind w:hanging="1"/>
          </w:pPr>
        </w:pPrChange>
      </w:pPr>
      <w:r>
        <w:rPr>
          <w:rFonts w:hint="eastAsia"/>
        </w:rPr>
        <w:t xml:space="preserve">If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rPr>
        <w:t xml:space="preserve"> </w:t>
      </w:r>
      <w:r>
        <w:t>more than</w:t>
      </w:r>
      <w:r>
        <w:rPr>
          <w:rFonts w:hint="eastAsia"/>
        </w:rPr>
        <w:t xml:space="preserve"> </w:t>
      </w:r>
      <w:r w:rsidRPr="00AF1A70">
        <w:t>one unicast PDSCH per slot</w:t>
      </w:r>
      <w:r>
        <w:rPr>
          <w:rFonts w:hint="eastAsia"/>
        </w:rPr>
        <w:t xml:space="preserve"> </w:t>
      </w:r>
      <w:r>
        <w:t>and</w:t>
      </w:r>
      <w:r>
        <w:rPr>
          <w:lang w:val="en-US"/>
        </w:rPr>
        <w:t xml:space="preserve"> </w:t>
      </w:r>
      <w:r w:rsidRPr="00AE44D6">
        <w:rPr>
          <w:rFonts w:cs="Arial"/>
          <w:position w:val="-6"/>
        </w:rPr>
        <w:object w:dxaOrig="580" w:dyaOrig="240" w14:anchorId="2EEA32B0">
          <v:shape id="_x0000_i1070" type="#_x0000_t75" style="width:28.5pt;height:12pt" o:ole="">
            <v:imagedata r:id="rId86" o:title=""/>
          </v:shape>
          <o:OLEObject Type="Embed" ProgID="Equation.3" ShapeID="_x0000_i1070" DrawAspect="Content" ObjectID="_1599690013" r:id="rId87"/>
        </w:object>
      </w:r>
      <w:r>
        <w:rPr>
          <w:rFonts w:cs="Arial" w:hint="eastAsia"/>
        </w:rPr>
        <w:t xml:space="preserve">, </w:t>
      </w:r>
    </w:p>
    <w:p w14:paraId="767A4671" w14:textId="77777777" w:rsidR="00F444D8" w:rsidRDefault="00F444D8">
      <w:pPr>
        <w:pStyle w:val="B2"/>
        <w:ind w:left="1418" w:firstLine="0"/>
        <w:rPr>
          <w:lang w:eastAsia="zh-CN"/>
        </w:rPr>
        <w:pPrChange w:id="131" w:author="Robert Baldemair" w:date="2018-09-27T14:26:00Z">
          <w:pPr>
            <w:pStyle w:val="B2"/>
            <w:ind w:firstLine="0"/>
          </w:pPr>
        </w:pPrChange>
      </w:pPr>
      <w:r w:rsidRPr="00324DDF">
        <w:rPr>
          <w:position w:val="-12"/>
          <w:lang w:eastAsia="zh-CN"/>
        </w:rPr>
        <w:object w:dxaOrig="1440" w:dyaOrig="320" w14:anchorId="69A75863">
          <v:shape id="_x0000_i1071" type="#_x0000_t75" style="width:1in;height:16.5pt" o:ole="">
            <v:imagedata r:id="rId88" o:title=""/>
          </v:shape>
          <o:OLEObject Type="Embed" ProgID="Equation.3" ShapeID="_x0000_i1071" DrawAspect="Content" ObjectID="_1599690014" r:id="rId89"/>
        </w:object>
      </w:r>
      <w:r w:rsidRPr="00BF6343">
        <w:rPr>
          <w:lang w:eastAsia="zh-CN"/>
        </w:rPr>
        <w:t xml:space="preserve"> </w:t>
      </w:r>
    </w:p>
    <w:p w14:paraId="4BED65F2" w14:textId="77777777" w:rsidR="00F444D8" w:rsidRDefault="00F444D8">
      <w:pPr>
        <w:pStyle w:val="B2"/>
        <w:ind w:left="1418" w:firstLine="0"/>
        <w:rPr>
          <w:lang w:eastAsia="zh-CN"/>
        </w:rPr>
        <w:pPrChange w:id="132" w:author="Robert Baldemair" w:date="2018-09-27T14:26:00Z">
          <w:pPr>
            <w:pStyle w:val="B2"/>
            <w:ind w:firstLine="0"/>
          </w:pPr>
        </w:pPrChange>
      </w:pPr>
      <w:r w:rsidRPr="00397445">
        <w:t>The UE does not expect to receive SPS PDSCH release and unicast PDSCH in a same slot;</w:t>
      </w:r>
    </w:p>
    <w:p w14:paraId="6D6CC95B" w14:textId="77777777" w:rsidR="00F444D8" w:rsidRPr="00AE44D6" w:rsidRDefault="00F444D8">
      <w:pPr>
        <w:pStyle w:val="B1"/>
        <w:ind w:left="1134" w:firstLine="0"/>
        <w:pPrChange w:id="133" w:author="Robert Baldemair" w:date="2018-09-27T14:26:00Z">
          <w:pPr>
            <w:pStyle w:val="B1"/>
            <w:ind w:firstLine="0"/>
          </w:pPr>
        </w:pPrChange>
      </w:pPr>
      <w:r>
        <w:t xml:space="preserve">else </w:t>
      </w:r>
    </w:p>
    <w:p w14:paraId="01759D1A" w14:textId="77777777" w:rsidR="00F444D8" w:rsidRDefault="00F444D8">
      <w:pPr>
        <w:pStyle w:val="B1"/>
        <w:ind w:left="1134" w:firstLine="284"/>
        <w:pPrChange w:id="134" w:author="Robert Baldemair" w:date="2018-09-27T14:26:00Z">
          <w:pPr>
            <w:pStyle w:val="B1"/>
            <w:ind w:firstLine="284"/>
          </w:pPr>
        </w:pPrChange>
      </w:pPr>
      <w:r>
        <w:t xml:space="preserve">Set </w:t>
      </w:r>
      <w:r w:rsidRPr="002922E2">
        <w:rPr>
          <w:position w:val="-10"/>
        </w:rPr>
        <w:object w:dxaOrig="440" w:dyaOrig="300" w14:anchorId="53F6AE9F">
          <v:shape id="_x0000_i1072" type="#_x0000_t75" style="width:21.75pt;height:13.5pt" o:ole="">
            <v:imagedata r:id="rId90" o:title=""/>
          </v:shape>
          <o:OLEObject Type="Embed" ProgID="Equation.3" ShapeID="_x0000_i1072" DrawAspect="Content" ObjectID="_1599690015" r:id="rId91"/>
        </w:object>
      </w:r>
      <w:r>
        <w:t xml:space="preserve"> to the cardinality of </w:t>
      </w:r>
      <w:r w:rsidRPr="00232ADB">
        <w:rPr>
          <w:position w:val="-4"/>
        </w:rPr>
        <w:object w:dxaOrig="220" w:dyaOrig="220" w14:anchorId="3995EFBD">
          <v:shape id="_x0000_i1073" type="#_x0000_t75" style="width:9.75pt;height:9.75pt" o:ole="">
            <v:imagedata r:id="rId61" o:title=""/>
          </v:shape>
          <o:OLEObject Type="Embed" ProgID="Equation.3" ShapeID="_x0000_i1073" DrawAspect="Content" ObjectID="_1599690016" r:id="rId92"/>
        </w:object>
      </w:r>
    </w:p>
    <w:p w14:paraId="1818976F" w14:textId="77777777" w:rsidR="00F444D8" w:rsidRPr="00917FF8" w:rsidRDefault="00F444D8">
      <w:pPr>
        <w:pStyle w:val="B1"/>
        <w:ind w:left="1134" w:firstLine="284"/>
        <w:pPrChange w:id="135" w:author="Robert Baldemair" w:date="2018-09-27T14:26:00Z">
          <w:pPr>
            <w:pStyle w:val="B1"/>
            <w:ind w:firstLine="284"/>
          </w:pPr>
        </w:pPrChange>
      </w:pPr>
      <w:r w:rsidRPr="00516DF0">
        <w:rPr>
          <w:rFonts w:hint="eastAsia"/>
        </w:rPr>
        <w:t xml:space="preserve">Set </w:t>
      </w:r>
      <w:r w:rsidRPr="00451A45">
        <w:rPr>
          <w:position w:val="-6"/>
        </w:rPr>
        <w:object w:dxaOrig="220" w:dyaOrig="200" w14:anchorId="481B07AB">
          <v:shape id="_x0000_i1074" type="#_x0000_t75" style="width:12pt;height:9.75pt" o:ole="">
            <v:imagedata r:id="rId93" o:title=""/>
          </v:shape>
          <o:OLEObject Type="Embed" ProgID="Equation.3" ShapeID="_x0000_i1074" DrawAspect="Content" ObjectID="_1599690017" r:id="rId94"/>
        </w:object>
      </w:r>
      <w:r w:rsidRPr="00516DF0">
        <w:rPr>
          <w:rFonts w:hint="eastAsia"/>
        </w:rPr>
        <w:t xml:space="preserve"> </w:t>
      </w:r>
      <w:r w:rsidRPr="002462F4">
        <w:rPr>
          <w:rFonts w:hint="eastAsia"/>
        </w:rPr>
        <w:t xml:space="preserve">to </w:t>
      </w:r>
      <w:r>
        <w:t xml:space="preserve">the </w:t>
      </w:r>
      <w:r w:rsidRPr="002462F4">
        <w:rPr>
          <w:rFonts w:hint="eastAsia"/>
        </w:rPr>
        <w:t xml:space="preserve">smallest </w:t>
      </w:r>
      <w:r w:rsidRPr="002462F4">
        <w:t>last</w:t>
      </w:r>
      <w:r w:rsidRPr="002462F4">
        <w:rPr>
          <w:rFonts w:hint="eastAsia"/>
        </w:rPr>
        <w:t xml:space="preserve"> OFDM symbol index</w:t>
      </w:r>
      <w:r>
        <w:t>, as</w:t>
      </w:r>
      <w:r>
        <w:rPr>
          <w:rFonts w:hint="eastAsia"/>
        </w:rPr>
        <w:t xml:space="preserve"> determined by</w:t>
      </w:r>
      <w:r>
        <w:t xml:space="preserve"> the</w:t>
      </w:r>
      <w:r w:rsidRPr="0048482F">
        <w:rPr>
          <w:color w:val="000000"/>
        </w:rPr>
        <w:t xml:space="preserve"> </w:t>
      </w:r>
      <w:r w:rsidRPr="0048482F">
        <w:rPr>
          <w:i/>
          <w:color w:val="000000"/>
        </w:rPr>
        <w:t>SLIV</w:t>
      </w:r>
      <w:r>
        <w:t xml:space="preserve">, among all rows of </w:t>
      </w:r>
      <w:r w:rsidRPr="00232ADB">
        <w:rPr>
          <w:position w:val="-4"/>
        </w:rPr>
        <w:object w:dxaOrig="220" w:dyaOrig="220" w14:anchorId="5001F513">
          <v:shape id="_x0000_i1075" type="#_x0000_t75" style="width:9.75pt;height:9.75pt" o:ole="">
            <v:imagedata r:id="rId61" o:title=""/>
          </v:shape>
          <o:OLEObject Type="Embed" ProgID="Equation.3" ShapeID="_x0000_i1075" DrawAspect="Content" ObjectID="_1599690018" r:id="rId95"/>
        </w:object>
      </w:r>
    </w:p>
    <w:p w14:paraId="02763E84" w14:textId="77777777" w:rsidR="00F444D8" w:rsidRDefault="00F444D8">
      <w:pPr>
        <w:pStyle w:val="B1"/>
        <w:ind w:left="1134" w:firstLine="283"/>
        <w:pPrChange w:id="136" w:author="Robert Baldemair" w:date="2018-09-27T14:26:00Z">
          <w:pPr>
            <w:pStyle w:val="B1"/>
            <w:ind w:firstLine="283"/>
          </w:pPr>
        </w:pPrChange>
      </w:pPr>
      <w:r>
        <w:t xml:space="preserve">while </w:t>
      </w:r>
      <w:r w:rsidRPr="00CA6E16">
        <w:rPr>
          <w:rFonts w:cs="Arial"/>
          <w:position w:val="-6"/>
        </w:rPr>
        <w:object w:dxaOrig="580" w:dyaOrig="240" w14:anchorId="7623BE74">
          <v:shape id="_x0000_i1076" type="#_x0000_t75" style="width:28.5pt;height:12pt" o:ole="">
            <v:imagedata r:id="rId86" o:title=""/>
          </v:shape>
          <o:OLEObject Type="Embed" ProgID="Equation.3" ShapeID="_x0000_i1076" DrawAspect="Content" ObjectID="_1599690019" r:id="rId96"/>
        </w:object>
      </w:r>
    </w:p>
    <w:p w14:paraId="0D490DFC" w14:textId="77777777" w:rsidR="00F444D8" w:rsidRDefault="00F444D8">
      <w:pPr>
        <w:pStyle w:val="B1"/>
        <w:ind w:left="1418" w:firstLine="284"/>
        <w:pPrChange w:id="137" w:author="Robert Baldemair" w:date="2018-09-27T14:28:00Z">
          <w:pPr>
            <w:pStyle w:val="B1"/>
            <w:ind w:left="852" w:firstLine="284"/>
          </w:pPr>
        </w:pPrChange>
      </w:pPr>
      <w:r w:rsidRPr="00917FF8">
        <w:t>S</w:t>
      </w:r>
      <w:r w:rsidRPr="00917FF8">
        <w:rPr>
          <w:rFonts w:hint="eastAsia"/>
        </w:rPr>
        <w:t xml:space="preserve">et </w:t>
      </w:r>
      <w:r w:rsidRPr="00451A45">
        <w:rPr>
          <w:position w:val="-6"/>
        </w:rPr>
        <w:object w:dxaOrig="460" w:dyaOrig="240" w14:anchorId="544E5F33">
          <v:shape id="_x0000_i1077" type="#_x0000_t75" style="width:23.25pt;height:12pt" o:ole="">
            <v:imagedata r:id="rId97" o:title=""/>
          </v:shape>
          <o:OLEObject Type="Embed" ProgID="Equation.3" ShapeID="_x0000_i1077" DrawAspect="Content" ObjectID="_1599690020" r:id="rId98"/>
        </w:object>
      </w:r>
      <w:r w:rsidRPr="00516DF0">
        <w:rPr>
          <w:rFonts w:hint="eastAsia"/>
        </w:rPr>
        <w:t xml:space="preserve"> </w:t>
      </w:r>
    </w:p>
    <w:p w14:paraId="46AA24F9" w14:textId="77777777" w:rsidR="00F444D8" w:rsidRDefault="00F444D8">
      <w:pPr>
        <w:pStyle w:val="B2"/>
        <w:ind w:left="1701" w:firstLine="0"/>
        <w:rPr>
          <w:lang w:eastAsia="zh-CN"/>
        </w:rPr>
        <w:pPrChange w:id="138" w:author="Robert Baldemair" w:date="2018-09-27T14:28:00Z">
          <w:pPr>
            <w:pStyle w:val="B2"/>
            <w:ind w:left="1133" w:firstLine="1"/>
          </w:pPr>
        </w:pPrChange>
      </w:pPr>
      <w:r w:rsidRPr="00917FF8">
        <w:t xml:space="preserve">while </w:t>
      </w:r>
      <w:r w:rsidRPr="002922E2">
        <w:rPr>
          <w:position w:val="-10"/>
        </w:rPr>
        <w:object w:dxaOrig="740" w:dyaOrig="300" w14:anchorId="5DA7197E">
          <v:shape id="_x0000_i1078" type="#_x0000_t75" style="width:36pt;height:13.5pt" o:ole="">
            <v:imagedata r:id="rId99" o:title=""/>
          </v:shape>
          <o:OLEObject Type="Embed" ProgID="Equation.3" ShapeID="_x0000_i1078" DrawAspect="Content" ObjectID="_1599690021" r:id="rId100"/>
        </w:object>
      </w:r>
    </w:p>
    <w:p w14:paraId="085941ED" w14:textId="77777777" w:rsidR="00F444D8" w:rsidRDefault="00F444D8">
      <w:pPr>
        <w:pStyle w:val="B3"/>
        <w:ind w:left="1985" w:firstLine="0"/>
        <w:rPr>
          <w:lang w:eastAsia="zh-CN"/>
        </w:rPr>
        <w:pPrChange w:id="139" w:author="Robert Baldemair" w:date="2018-09-27T14:28:00Z">
          <w:pPr>
            <w:pStyle w:val="B3"/>
            <w:ind w:left="1417" w:firstLine="1"/>
          </w:pPr>
        </w:pPrChange>
      </w:pPr>
      <w:r w:rsidRPr="00516DF0">
        <w:rPr>
          <w:rFonts w:hint="eastAsia"/>
          <w:lang w:eastAsia="zh-CN"/>
        </w:rPr>
        <w:t xml:space="preserve">if </w:t>
      </w:r>
      <w:r w:rsidRPr="00272FBE">
        <w:rPr>
          <w:position w:val="-6"/>
        </w:rPr>
        <w:object w:dxaOrig="560" w:dyaOrig="240" w14:anchorId="6E89DB2D">
          <v:shape id="_x0000_i1079" type="#_x0000_t75" style="width:28.5pt;height:12pt" o:ole="">
            <v:imagedata r:id="rId101" o:title=""/>
          </v:shape>
          <o:OLEObject Type="Embed" ProgID="Equation.3" ShapeID="_x0000_i1079" DrawAspect="Content" ObjectID="_1599690022" r:id="rId102"/>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39AA3679">
          <v:shape id="_x0000_i1080" type="#_x0000_t75" style="width:9.75pt;height:12pt" o:ole="">
            <v:imagedata r:id="rId103" o:title=""/>
          </v:shape>
          <o:OLEObject Type="Embed" ProgID="Equation.3" ShapeID="_x0000_i1080" DrawAspect="Content" ObjectID="_1599690023" r:id="rId104"/>
        </w:object>
      </w:r>
      <w:r w:rsidRPr="00917FF8">
        <w:rPr>
          <w:rFonts w:cs="Arial" w:hint="eastAsia"/>
          <w:lang w:eastAsia="zh-CN"/>
        </w:rPr>
        <w:t xml:space="preserve"> for </w:t>
      </w:r>
      <w:r w:rsidRPr="002E3595">
        <w:t>row</w:t>
      </w:r>
      <w:r w:rsidRPr="00917FF8">
        <w:rPr>
          <w:rFonts w:cs="Arial" w:hint="eastAsia"/>
          <w:lang w:eastAsia="zh-CN"/>
        </w:rPr>
        <w:t xml:space="preserve"> </w:t>
      </w:r>
      <w:r w:rsidRPr="00232ADB">
        <w:rPr>
          <w:position w:val="-4"/>
        </w:rPr>
        <w:object w:dxaOrig="160" w:dyaOrig="180" w14:anchorId="51F893CD">
          <v:shape id="_x0000_i1081" type="#_x0000_t75" style="width:7.5pt;height:9pt" o:ole="">
            <v:imagedata r:id="rId105" o:title=""/>
          </v:shape>
          <o:OLEObject Type="Embed" ProgID="Equation.3" ShapeID="_x0000_i1081" DrawAspect="Content" ObjectID="_1599690024" r:id="rId106"/>
        </w:object>
      </w:r>
      <w:r>
        <w:t xml:space="preserve"> </w:t>
      </w:r>
    </w:p>
    <w:p w14:paraId="6342C908" w14:textId="77777777" w:rsidR="00F444D8" w:rsidRPr="002462F4" w:rsidRDefault="00F444D8">
      <w:pPr>
        <w:pStyle w:val="B4"/>
        <w:ind w:left="2268" w:firstLine="0"/>
        <w:rPr>
          <w:lang w:eastAsia="zh-CN"/>
        </w:rPr>
        <w:pPrChange w:id="140" w:author="Robert Baldemair" w:date="2018-09-27T14:29:00Z">
          <w:pPr>
            <w:pStyle w:val="B4"/>
            <w:ind w:left="1704" w:firstLine="0"/>
          </w:pPr>
        </w:pPrChange>
      </w:pPr>
      <w:r w:rsidRPr="002462F4">
        <w:rPr>
          <w:position w:val="-12"/>
        </w:rPr>
        <w:object w:dxaOrig="639" w:dyaOrig="320" w14:anchorId="484B0321">
          <v:shape id="_x0000_i1082" type="#_x0000_t75" style="width:31.5pt;height:16.5pt" o:ole="">
            <v:imagedata r:id="rId107" o:title=""/>
          </v:shape>
          <o:OLEObject Type="Embed" ProgID="Equation.3" ShapeID="_x0000_i1082" DrawAspect="Content" ObjectID="_1599690025" r:id="rId108"/>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D319D6">
        <w:rPr>
          <w:position w:val="-4"/>
        </w:rPr>
        <w:object w:dxaOrig="160" w:dyaOrig="180" w14:anchorId="00C3D2CC">
          <v:shape id="_x0000_i1083" type="#_x0000_t75" style="width:7.5pt;height:9pt" o:ole="">
            <v:imagedata r:id="rId105" o:title=""/>
          </v:shape>
          <o:OLEObject Type="Embed" ProgID="Equation.3" ShapeID="_x0000_i1083" DrawAspect="Content" ObjectID="_1599690026" r:id="rId109"/>
        </w:object>
      </w:r>
    </w:p>
    <w:p w14:paraId="142730FE" w14:textId="77777777" w:rsidR="00F444D8" w:rsidRDefault="00F444D8">
      <w:pPr>
        <w:pStyle w:val="B4"/>
        <w:ind w:left="2268" w:firstLine="0"/>
        <w:rPr>
          <w:lang w:eastAsia="zh-CN"/>
        </w:rPr>
        <w:pPrChange w:id="141" w:author="Robert Baldemair" w:date="2018-09-27T14:29:00Z">
          <w:pPr>
            <w:pStyle w:val="B4"/>
            <w:ind w:left="1702" w:firstLine="2"/>
          </w:pPr>
        </w:pPrChange>
      </w:pPr>
      <w:r w:rsidRPr="00272FBE">
        <w:rPr>
          <w:position w:val="-6"/>
        </w:rPr>
        <w:object w:dxaOrig="780" w:dyaOrig="240" w14:anchorId="737A8C5C">
          <v:shape id="_x0000_i1084" type="#_x0000_t75" style="width:36pt;height:12pt" o:ole="">
            <v:imagedata r:id="rId82" o:title=""/>
          </v:shape>
          <o:OLEObject Type="Embed" ProgID="Equation.3" ShapeID="_x0000_i1084" DrawAspect="Content" ObjectID="_1599690027" r:id="rId110"/>
        </w:object>
      </w:r>
      <w:r>
        <w:rPr>
          <w:rFonts w:hint="eastAsia"/>
          <w:lang w:eastAsia="zh-CN"/>
        </w:rPr>
        <w:t>;</w:t>
      </w:r>
    </w:p>
    <w:p w14:paraId="3E8F4821" w14:textId="77777777" w:rsidR="00F444D8" w:rsidRPr="00917FF8" w:rsidRDefault="00F444D8">
      <w:pPr>
        <w:pStyle w:val="B4"/>
        <w:ind w:left="2268" w:firstLine="0"/>
        <w:rPr>
          <w:lang w:eastAsia="zh-CN"/>
        </w:rPr>
        <w:pPrChange w:id="142" w:author="Robert Baldemair" w:date="2018-09-27T14:29:00Z">
          <w:pPr>
            <w:pStyle w:val="B4"/>
            <w:ind w:left="1700" w:firstLine="2"/>
          </w:pPr>
        </w:pPrChange>
      </w:pPr>
      <w:r w:rsidRPr="00E077B7">
        <w:rPr>
          <w:rFonts w:cs="Arial"/>
          <w:position w:val="-12"/>
          <w:lang w:eastAsia="zh-CN"/>
        </w:rPr>
        <w:object w:dxaOrig="1060" w:dyaOrig="320" w14:anchorId="3F67A4BA">
          <v:shape id="_x0000_i1085" type="#_x0000_t75" style="width:52.5pt;height:16.5pt" o:ole="">
            <v:imagedata r:id="rId111" o:title=""/>
          </v:shape>
          <o:OLEObject Type="Embed" ProgID="Equation.3" ShapeID="_x0000_i1085" DrawAspect="Content" ObjectID="_1599690028" r:id="rId112"/>
        </w:object>
      </w:r>
    </w:p>
    <w:p w14:paraId="19CEFB3F" w14:textId="77777777" w:rsidR="00F444D8" w:rsidRPr="00917FF8" w:rsidRDefault="00F444D8">
      <w:pPr>
        <w:pStyle w:val="B3"/>
        <w:ind w:left="1985" w:firstLine="0"/>
        <w:rPr>
          <w:lang w:eastAsia="zh-CN"/>
        </w:rPr>
        <w:pPrChange w:id="143" w:author="Robert Baldemair" w:date="2018-09-27T14:29:00Z">
          <w:pPr>
            <w:pStyle w:val="B3"/>
            <w:ind w:left="1419" w:firstLine="1"/>
          </w:pPr>
        </w:pPrChange>
      </w:pPr>
      <w:r w:rsidRPr="00917FF8">
        <w:rPr>
          <w:rFonts w:hint="eastAsia"/>
          <w:lang w:eastAsia="zh-CN"/>
        </w:rPr>
        <w:t>end if</w:t>
      </w:r>
    </w:p>
    <w:p w14:paraId="348970E3" w14:textId="77777777" w:rsidR="00F444D8" w:rsidRDefault="00F444D8">
      <w:pPr>
        <w:pStyle w:val="B2"/>
        <w:ind w:left="1985" w:firstLine="0"/>
        <w:rPr>
          <w:rFonts w:cs="Arial"/>
          <w:lang w:eastAsia="zh-CN"/>
        </w:rPr>
        <w:pPrChange w:id="144" w:author="Robert Baldemair" w:date="2018-09-27T14:30:00Z">
          <w:pPr>
            <w:pStyle w:val="B2"/>
            <w:ind w:left="1418" w:firstLine="1"/>
          </w:pPr>
        </w:pPrChange>
      </w:pPr>
      <w:r w:rsidRPr="00451A45">
        <w:rPr>
          <w:position w:val="-4"/>
        </w:rPr>
        <w:object w:dxaOrig="700" w:dyaOrig="220" w14:anchorId="062749F7">
          <v:shape id="_x0000_i1086" type="#_x0000_t75" style="width:35.25pt;height:12pt" o:ole="">
            <v:imagedata r:id="rId84" o:title=""/>
          </v:shape>
          <o:OLEObject Type="Embed" ProgID="Equation.3" ShapeID="_x0000_i1086" DrawAspect="Content" ObjectID="_1599690029" r:id="rId113"/>
        </w:object>
      </w:r>
      <w:r w:rsidRPr="008618BB">
        <w:rPr>
          <w:lang w:eastAsia="zh-CN"/>
        </w:rPr>
        <w:t xml:space="preserve">; </w:t>
      </w:r>
    </w:p>
    <w:p w14:paraId="17BC7581" w14:textId="77777777" w:rsidR="00F444D8" w:rsidRDefault="00F444D8">
      <w:pPr>
        <w:pStyle w:val="B2"/>
        <w:ind w:left="1701" w:firstLine="0"/>
        <w:rPr>
          <w:lang w:eastAsia="zh-CN"/>
        </w:rPr>
        <w:pPrChange w:id="145" w:author="Robert Baldemair" w:date="2018-09-27T14:30:00Z">
          <w:pPr>
            <w:pStyle w:val="B2"/>
            <w:ind w:left="1135" w:firstLine="1"/>
          </w:pPr>
        </w:pPrChange>
      </w:pPr>
      <w:r w:rsidRPr="00B916EC">
        <w:rPr>
          <w:rFonts w:hint="eastAsia"/>
          <w:lang w:eastAsia="zh-CN"/>
        </w:rPr>
        <w:t>end while</w:t>
      </w:r>
    </w:p>
    <w:p w14:paraId="33F4A2D1" w14:textId="77777777" w:rsidR="00F444D8" w:rsidRDefault="00F444D8">
      <w:pPr>
        <w:pStyle w:val="B2"/>
        <w:ind w:left="1701" w:firstLine="0"/>
        <w:rPr>
          <w:rFonts w:cs="Arial"/>
          <w:lang w:eastAsia="zh-CN"/>
        </w:rPr>
        <w:pPrChange w:id="146" w:author="Robert Baldemair" w:date="2018-09-27T14:30:00Z">
          <w:pPr>
            <w:pStyle w:val="B2"/>
            <w:ind w:left="1134" w:firstLine="1"/>
          </w:pPr>
        </w:pPrChange>
      </w:pPr>
      <w:r w:rsidRPr="002D789B">
        <w:rPr>
          <w:rFonts w:cs="Arial"/>
          <w:position w:val="-12"/>
          <w:lang w:eastAsia="zh-CN"/>
        </w:rPr>
        <w:object w:dxaOrig="1440" w:dyaOrig="320" w14:anchorId="2C4D4CC4">
          <v:shape id="_x0000_i1087" type="#_x0000_t75" style="width:1in;height:16.5pt" o:ole="">
            <v:imagedata r:id="rId114" o:title=""/>
          </v:shape>
          <o:OLEObject Type="Embed" ProgID="Equation.3" ShapeID="_x0000_i1087" DrawAspect="Content" ObjectID="_1599690030" r:id="rId115"/>
        </w:object>
      </w:r>
    </w:p>
    <w:p w14:paraId="4B16F44E" w14:textId="77777777" w:rsidR="00F444D8" w:rsidRPr="00B916EC" w:rsidRDefault="00F444D8">
      <w:pPr>
        <w:pStyle w:val="B2"/>
        <w:ind w:left="1701" w:firstLine="0"/>
        <w:rPr>
          <w:lang w:eastAsia="zh-CN"/>
        </w:rPr>
        <w:pPrChange w:id="147" w:author="Robert Baldemair" w:date="2018-09-27T14:30:00Z">
          <w:pPr>
            <w:pStyle w:val="B2"/>
            <w:ind w:left="1133" w:firstLine="1"/>
          </w:pPr>
        </w:pPrChange>
      </w:pPr>
      <w:r w:rsidRPr="00B916EC">
        <w:rPr>
          <w:position w:val="-10"/>
        </w:rPr>
        <w:object w:dxaOrig="740" w:dyaOrig="279" w14:anchorId="2C86D259">
          <v:shape id="_x0000_i1088" type="#_x0000_t75" style="width:37.5pt;height:13.5pt" o:ole="">
            <v:imagedata r:id="rId116" o:title=""/>
          </v:shape>
          <o:OLEObject Type="Embed" ProgID="Equation.3" ShapeID="_x0000_i1088" DrawAspect="Content" ObjectID="_1599690031" r:id="rId117"/>
        </w:object>
      </w:r>
      <w:r w:rsidRPr="00B916EC">
        <w:t>;</w:t>
      </w:r>
    </w:p>
    <w:p w14:paraId="4AA74002" w14:textId="77777777" w:rsidR="00F444D8" w:rsidRDefault="00F444D8">
      <w:pPr>
        <w:pStyle w:val="B2"/>
        <w:ind w:left="1701" w:firstLine="0"/>
        <w:rPr>
          <w:i/>
          <w:lang w:eastAsia="zh-CN"/>
        </w:rPr>
        <w:pPrChange w:id="148" w:author="Robert Baldemair" w:date="2018-09-27T14:30:00Z">
          <w:pPr>
            <w:pStyle w:val="B2"/>
            <w:ind w:left="1132" w:firstLine="1"/>
          </w:pPr>
        </w:pPrChange>
      </w:pPr>
      <w:r w:rsidRPr="002462F4">
        <w:rPr>
          <w:rFonts w:hint="eastAsia"/>
          <w:lang w:eastAsia="zh-CN"/>
        </w:rPr>
        <w:t xml:space="preserve">Set </w:t>
      </w:r>
      <w:r w:rsidRPr="002462F4">
        <w:rPr>
          <w:position w:val="-6"/>
        </w:rPr>
        <w:object w:dxaOrig="220" w:dyaOrig="200" w14:anchorId="4B405D53">
          <v:shape id="_x0000_i1089" type="#_x0000_t75" style="width:12pt;height:9.75pt" o:ole="">
            <v:imagedata r:id="rId118" o:title=""/>
          </v:shape>
          <o:OLEObject Type="Embed" ProgID="Equation.3" ShapeID="_x0000_i1089" DrawAspect="Content" ObjectID="_1599690032" r:id="rId119"/>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232ADB">
        <w:rPr>
          <w:position w:val="-4"/>
        </w:rPr>
        <w:object w:dxaOrig="220" w:dyaOrig="220" w14:anchorId="7F490D71">
          <v:shape id="_x0000_i1090" type="#_x0000_t75" style="width:9.75pt;height:9.75pt" o:ole="">
            <v:imagedata r:id="rId61" o:title=""/>
          </v:shape>
          <o:OLEObject Type="Embed" ProgID="Equation.3" ShapeID="_x0000_i1090" DrawAspect="Content" ObjectID="_1599690033" r:id="rId120"/>
        </w:object>
      </w:r>
      <w:r w:rsidRPr="002462F4">
        <w:rPr>
          <w:rFonts w:hint="eastAsia"/>
          <w:lang w:eastAsia="zh-CN"/>
        </w:rPr>
        <w:t>;</w:t>
      </w:r>
    </w:p>
    <w:p w14:paraId="0D4F673E" w14:textId="77777777" w:rsidR="00F444D8" w:rsidRDefault="00F444D8">
      <w:pPr>
        <w:pStyle w:val="B1"/>
        <w:ind w:left="1418" w:firstLine="6"/>
        <w:pPrChange w:id="149" w:author="Robert Baldemair" w:date="2018-09-27T14:31:00Z">
          <w:pPr>
            <w:pStyle w:val="B1"/>
            <w:ind w:left="848" w:firstLine="4"/>
          </w:pPr>
        </w:pPrChange>
      </w:pPr>
      <w:r w:rsidRPr="00B916EC">
        <w:rPr>
          <w:rFonts w:hint="eastAsia"/>
        </w:rPr>
        <w:lastRenderedPageBreak/>
        <w:t>end while</w:t>
      </w:r>
    </w:p>
    <w:p w14:paraId="3A38792F" w14:textId="77777777" w:rsidR="00F444D8" w:rsidRDefault="00F444D8">
      <w:pPr>
        <w:pStyle w:val="B1"/>
        <w:ind w:left="1134" w:firstLine="0"/>
        <w:rPr>
          <w:i/>
        </w:rPr>
        <w:pPrChange w:id="150" w:author="Robert Baldemair" w:date="2018-09-27T14:31:00Z">
          <w:pPr>
            <w:pStyle w:val="B1"/>
            <w:ind w:firstLine="0"/>
          </w:pPr>
        </w:pPrChange>
      </w:pPr>
      <w:r>
        <w:t>end if</w:t>
      </w:r>
    </w:p>
    <w:p w14:paraId="238DDABD" w14:textId="77777777" w:rsidR="00F444D8" w:rsidRPr="005E0856" w:rsidRDefault="00F444D8">
      <w:pPr>
        <w:pStyle w:val="B1"/>
        <w:ind w:left="1134" w:firstLine="0"/>
        <w:pPrChange w:id="151" w:author="Robert Baldemair" w:date="2018-09-27T14:31:00Z">
          <w:pPr>
            <w:pStyle w:val="B1"/>
            <w:ind w:firstLine="0"/>
          </w:pPr>
        </w:pPrChange>
      </w:pPr>
      <w:r w:rsidRPr="005E0856">
        <w:rPr>
          <w:position w:val="-6"/>
        </w:rPr>
        <w:object w:dxaOrig="740" w:dyaOrig="240" w14:anchorId="3095B584">
          <v:shape id="_x0000_i1091" type="#_x0000_t75" style="width:37.5pt;height:12pt" o:ole="">
            <v:imagedata r:id="rId121" o:title=""/>
          </v:shape>
          <o:OLEObject Type="Embed" ProgID="Equation.3" ShapeID="_x0000_i1091" DrawAspect="Content" ObjectID="_1599690034" r:id="rId122"/>
        </w:object>
      </w:r>
      <w:r>
        <w:rPr>
          <w:lang w:val="en-US"/>
        </w:rPr>
        <w:t xml:space="preserve">; </w:t>
      </w:r>
    </w:p>
    <w:p w14:paraId="140D5643" w14:textId="77777777" w:rsidR="00F444D8" w:rsidRPr="00E24CB1" w:rsidRDefault="00F444D8">
      <w:pPr>
        <w:pStyle w:val="B1"/>
        <w:ind w:left="1135"/>
        <w:rPr>
          <w:ins w:id="152" w:author="Robert Baldemair" w:date="2018-09-25T14:59:00Z"/>
          <w:lang w:val="en-US"/>
          <w:rPrChange w:id="153" w:author="Robert Baldemair" w:date="2018-09-25T16:31:00Z">
            <w:rPr>
              <w:ins w:id="154" w:author="Robert Baldemair" w:date="2018-09-25T14:59:00Z"/>
            </w:rPr>
          </w:rPrChange>
        </w:rPr>
        <w:pPrChange w:id="155" w:author="Robert Baldemair" w:date="2018-09-27T14:31:00Z">
          <w:pPr>
            <w:pStyle w:val="B1"/>
          </w:pPr>
        </w:pPrChange>
      </w:pPr>
      <w:r>
        <w:t xml:space="preserve">end </w:t>
      </w:r>
      <w:del w:id="156" w:author="Robert Baldemair" w:date="2018-09-25T16:31:00Z">
        <w:r w:rsidDel="00E24CB1">
          <w:delText>if</w:delText>
        </w:r>
      </w:del>
      <w:ins w:id="157" w:author="Robert Baldemair" w:date="2018-09-25T16:31:00Z">
        <w:r>
          <w:rPr>
            <w:lang w:val="en-US"/>
          </w:rPr>
          <w:t>while</w:t>
        </w:r>
      </w:ins>
    </w:p>
    <w:p w14:paraId="5EB2F465" w14:textId="77777777" w:rsidR="00F444D8" w:rsidRDefault="00F444D8">
      <w:pPr>
        <w:pStyle w:val="B1"/>
        <w:ind w:left="851"/>
        <w:rPr>
          <w:ins w:id="158" w:author="Robert Baldemair" w:date="2018-09-25T16:02:00Z"/>
          <w:lang w:val="en-US"/>
        </w:rPr>
        <w:pPrChange w:id="159" w:author="Robert Baldemair" w:date="2018-09-27T14:31:00Z">
          <w:pPr>
            <w:pStyle w:val="B1"/>
          </w:pPr>
        </w:pPrChange>
      </w:pPr>
      <w:ins w:id="160" w:author="Robert Baldemair" w:date="2018-09-25T14:59:00Z">
        <w:r>
          <w:rPr>
            <w:lang w:val="en-US"/>
          </w:rPr>
          <w:t xml:space="preserve">end </w:t>
        </w:r>
      </w:ins>
      <w:ins w:id="161" w:author="Robert Baldemair" w:date="2018-09-25T16:31:00Z">
        <w:r>
          <w:rPr>
            <w:lang w:val="en-US"/>
          </w:rPr>
          <w:t>if</w:t>
        </w:r>
      </w:ins>
    </w:p>
    <w:p w14:paraId="1256BF67" w14:textId="77777777" w:rsidR="00F444D8" w:rsidRPr="00324DDF" w:rsidRDefault="00F444D8" w:rsidP="00F444D8">
      <w:pPr>
        <w:pStyle w:val="B1"/>
        <w:rPr>
          <w:lang w:val="en-US"/>
          <w:rPrChange w:id="162" w:author="Robert Baldemair" w:date="2018-09-25T14:59:00Z">
            <w:rPr/>
          </w:rPrChange>
        </w:rPr>
      </w:pPr>
      <w:ins w:id="163" w:author="Robert Baldemair" w:date="2018-09-25T16:02:00Z">
        <w:r>
          <w:rPr>
            <w:lang w:val="en-US"/>
          </w:rPr>
          <w:t>end if</w:t>
        </w:r>
      </w:ins>
    </w:p>
    <w:p w14:paraId="24F99DCC" w14:textId="3C37328E" w:rsidR="00F444D8" w:rsidRPr="00232ADB" w:rsidRDefault="00F444D8" w:rsidP="00F444D8">
      <w:pPr>
        <w:rPr>
          <w:lang w:eastAsia="zh-CN"/>
        </w:rPr>
      </w:pPr>
      <w:r>
        <w:rPr>
          <w:rFonts w:hint="eastAsia"/>
          <w:lang w:eastAsia="zh-CN"/>
        </w:rPr>
        <w:t>end while</w:t>
      </w:r>
    </w:p>
    <w:p w14:paraId="0E9A4321" w14:textId="2E3E92DD" w:rsidR="00B45BF8" w:rsidRPr="00926594" w:rsidRDefault="00926594" w:rsidP="00926594">
      <w:pPr>
        <w:tabs>
          <w:tab w:val="left" w:pos="0"/>
        </w:tabs>
        <w:jc w:val="center"/>
        <w:rPr>
          <w:rFonts w:eastAsia="Malgun Gothic"/>
          <w:b/>
          <w:color w:val="FF0000"/>
          <w:sz w:val="28"/>
          <w:szCs w:val="28"/>
        </w:rPr>
      </w:pPr>
      <w:r>
        <w:rPr>
          <w:rFonts w:eastAsia="Malgun Gothic"/>
          <w:b/>
          <w:color w:val="FF0000"/>
          <w:sz w:val="28"/>
          <w:szCs w:val="28"/>
        </w:rPr>
        <w:t>End of change</w:t>
      </w:r>
    </w:p>
    <w:bookmarkEnd w:id="11"/>
    <w:p w14:paraId="4F0E0621" w14:textId="135E0834" w:rsidR="00985AF9" w:rsidRDefault="00985AF9" w:rsidP="00985AF9">
      <w:pPr>
        <w:rPr>
          <w:highlight w:val="yellow"/>
        </w:rPr>
      </w:pPr>
      <w:r w:rsidRPr="00DB663D">
        <w:rPr>
          <w:highlight w:val="yellow"/>
        </w:rPr>
        <w:t>&gt;&gt;&gt; End Text Proposal &gt;&gt;&gt;</w:t>
      </w:r>
      <w:bookmarkEnd w:id="7"/>
    </w:p>
    <w:p w14:paraId="196D60C9" w14:textId="43C60673" w:rsidR="00AC57AD" w:rsidRDefault="00AC57AD" w:rsidP="00985AF9">
      <w:pPr>
        <w:rPr>
          <w:highlight w:val="yellow"/>
        </w:rPr>
      </w:pPr>
    </w:p>
    <w:p w14:paraId="4FFBEBDA" w14:textId="77777777" w:rsidR="00AC57AD" w:rsidRDefault="00AC57AD" w:rsidP="00AC57AD">
      <w:pPr>
        <w:pStyle w:val="Heading2"/>
      </w:pPr>
      <w:r>
        <w:t xml:space="preserve">Other </w:t>
      </w:r>
      <w:r w:rsidRPr="00CE0424">
        <w:t>Text Proposal</w:t>
      </w:r>
      <w:r>
        <w:t xml:space="preserve"> for scheduling and HARQ</w:t>
      </w:r>
    </w:p>
    <w:p w14:paraId="0E93F74B" w14:textId="77777777" w:rsidR="00AC57AD" w:rsidRDefault="00AC57AD" w:rsidP="00AC57AD">
      <w:pPr>
        <w:rPr>
          <w:lang w:val="en-US"/>
        </w:rPr>
      </w:pPr>
    </w:p>
    <w:p w14:paraId="5D82BDB4" w14:textId="2631F80D" w:rsidR="00AC57AD" w:rsidRPr="00A04F49" w:rsidRDefault="00AC57AD" w:rsidP="00AC57AD">
      <w:pPr>
        <w:pStyle w:val="Proposal"/>
        <w:tabs>
          <w:tab w:val="clear" w:pos="1304"/>
        </w:tabs>
        <w:ind w:left="1701" w:hanging="1701"/>
      </w:pPr>
      <w:bookmarkStart w:id="164" w:name="_Toc525946063"/>
      <w:r>
        <w:t>Adopt the text proposal provided in section 2.3</w:t>
      </w:r>
      <w:bookmarkEnd w:id="164"/>
    </w:p>
    <w:p w14:paraId="1EF2498A" w14:textId="77777777" w:rsidR="00AC57AD" w:rsidRDefault="00AC57AD" w:rsidP="00985AF9">
      <w:pPr>
        <w:rPr>
          <w:highlight w:val="yellow"/>
        </w:rPr>
      </w:pPr>
    </w:p>
    <w:p w14:paraId="338138B2" w14:textId="77777777" w:rsidR="00AC57AD" w:rsidRPr="00DB663D" w:rsidRDefault="00AC57AD" w:rsidP="00AC57AD">
      <w:r w:rsidRPr="00DB663D">
        <w:rPr>
          <w:highlight w:val="yellow"/>
        </w:rPr>
        <w:t>&gt;&gt;&gt; Text Proposal for 38.21</w:t>
      </w:r>
      <w:r>
        <w:rPr>
          <w:highlight w:val="yellow"/>
        </w:rPr>
        <w:t>2</w:t>
      </w:r>
      <w:r w:rsidRPr="00DB663D">
        <w:rPr>
          <w:highlight w:val="yellow"/>
        </w:rPr>
        <w:t xml:space="preserve"> Section </w:t>
      </w:r>
      <w:r>
        <w:rPr>
          <w:highlight w:val="yellow"/>
        </w:rPr>
        <w:t>6.3.2.1.1</w:t>
      </w:r>
      <w:r w:rsidRPr="00DB663D">
        <w:rPr>
          <w:highlight w:val="yellow"/>
        </w:rPr>
        <w:t xml:space="preserve"> &gt;&gt;&gt;</w:t>
      </w:r>
    </w:p>
    <w:p w14:paraId="7F68E41F" w14:textId="77777777" w:rsidR="00AC57AD" w:rsidRPr="002D4262" w:rsidRDefault="00AC57AD" w:rsidP="00AC57AD">
      <w:pPr>
        <w:rPr>
          <w:sz w:val="28"/>
          <w:szCs w:val="28"/>
        </w:rPr>
      </w:pPr>
    </w:p>
    <w:p w14:paraId="760479D6" w14:textId="77777777" w:rsidR="00AC57AD" w:rsidRDefault="00AC57AD" w:rsidP="00AC57AD">
      <w:pPr>
        <w:pStyle w:val="Heading5"/>
        <w:numPr>
          <w:ilvl w:val="0"/>
          <w:numId w:val="0"/>
        </w:numPr>
        <w:ind w:left="1008" w:hanging="1008"/>
        <w:rPr>
          <w:lang w:eastAsia="zh-CN"/>
        </w:rPr>
      </w:pPr>
      <w:r>
        <w:rPr>
          <w:lang w:eastAsia="zh-CN"/>
        </w:rPr>
        <w:t>6.3.2.1.1              HARQ-ACK</w:t>
      </w:r>
    </w:p>
    <w:p w14:paraId="24C2FB42" w14:textId="77777777" w:rsidR="00AC57AD" w:rsidRDefault="00AC57AD" w:rsidP="00AC57AD">
      <w:pPr>
        <w:rPr>
          <w:rFonts w:eastAsiaTheme="minorEastAsia"/>
          <w:lang w:val="en-US" w:eastAsia="zh-CN"/>
        </w:rPr>
      </w:pPr>
      <w:r>
        <w:rPr>
          <w:lang w:val="en-US" w:eastAsia="zh-CN"/>
        </w:rPr>
        <w:t xml:space="preserve">If HARQ-ACK bits are transmitted on a PUSCH, the UCI bit sequence </w:t>
      </w:r>
      <w:r>
        <w:rPr>
          <w:noProof/>
          <w:position w:val="-10"/>
        </w:rPr>
        <w:drawing>
          <wp:inline distT="0" distB="0" distL="0" distR="0" wp14:anchorId="73FE80B0" wp14:editId="059BCD69">
            <wp:extent cx="111442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14425" cy="190500"/>
                    </a:xfrm>
                    <a:prstGeom prst="rect">
                      <a:avLst/>
                    </a:prstGeom>
                    <a:noFill/>
                    <a:ln>
                      <a:noFill/>
                    </a:ln>
                  </pic:spPr>
                </pic:pic>
              </a:graphicData>
            </a:graphic>
          </wp:inline>
        </w:drawing>
      </w:r>
      <w:r>
        <w:rPr>
          <w:lang w:val="en-US" w:eastAsia="zh-CN"/>
        </w:rPr>
        <w:t> is determined as follows:</w:t>
      </w:r>
    </w:p>
    <w:p w14:paraId="672DD7D5" w14:textId="77777777" w:rsidR="00AC57AD" w:rsidRDefault="00AC57AD" w:rsidP="00AC57AD">
      <w:pPr>
        <w:pStyle w:val="B1"/>
        <w:rPr>
          <w:lang w:val="en-US"/>
        </w:rPr>
      </w:pPr>
      <w:r>
        <w:rPr>
          <w:lang w:val="en-US"/>
        </w:rPr>
        <w:t xml:space="preserve">-     If UCI is transmitted on PUSCH without UL-SCH and the UCI includes CSI part 1 without CSI part 2, </w:t>
      </w:r>
    </w:p>
    <w:p w14:paraId="64BE03CF" w14:textId="77777777" w:rsidR="00AC57AD" w:rsidRDefault="00AC57AD" w:rsidP="00AC57AD">
      <w:pPr>
        <w:pStyle w:val="B2"/>
        <w:rPr>
          <w:lang w:val="en-US"/>
        </w:rPr>
      </w:pPr>
      <w:r>
        <w:rPr>
          <w:lang w:val="en-US"/>
        </w:rPr>
        <w:t xml:space="preserve">-     if there is no HARQ-ACK bit given by Subclause 9.1 of [5, TS 38.213], set </w:t>
      </w:r>
      <w:r>
        <w:rPr>
          <w:noProof/>
          <w:position w:val="-12"/>
        </w:rPr>
        <w:drawing>
          <wp:inline distT="0" distB="0" distL="0" distR="0" wp14:anchorId="4523F728" wp14:editId="0FCD9459">
            <wp:extent cx="419100" cy="2381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Pr>
          <w:lang w:val="en-US"/>
        </w:rPr>
        <w:t xml:space="preserve">, </w:t>
      </w:r>
      <w:r>
        <w:rPr>
          <w:noProof/>
          <w:position w:val="-12"/>
        </w:rPr>
        <w:drawing>
          <wp:inline distT="0" distB="0" distL="0" distR="0" wp14:anchorId="5CC0D380" wp14:editId="6C7EC60A">
            <wp:extent cx="400050" cy="2190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Pr>
          <w:lang w:val="en-US"/>
        </w:rPr>
        <w:t xml:space="preserve">, and </w:t>
      </w:r>
      <w:r>
        <w:rPr>
          <w:noProof/>
          <w:position w:val="-10"/>
        </w:rPr>
        <w:drawing>
          <wp:inline distT="0" distB="0" distL="0" distR="0" wp14:anchorId="56806717" wp14:editId="16FFC822">
            <wp:extent cx="390525" cy="1619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r>
        <w:rPr>
          <w:lang w:val="en-US"/>
        </w:rPr>
        <w:t>;</w:t>
      </w:r>
    </w:p>
    <w:p w14:paraId="68A4F895" w14:textId="77777777" w:rsidR="00AC57AD" w:rsidRDefault="00AC57AD" w:rsidP="00AC57AD">
      <w:pPr>
        <w:pStyle w:val="B2"/>
        <w:rPr>
          <w:lang w:val="en-US"/>
        </w:rPr>
      </w:pPr>
      <w:r>
        <w:rPr>
          <w:lang w:val="en-US"/>
        </w:rPr>
        <w:t xml:space="preserve">-     if there is only one HARQ-ACK bit </w:t>
      </w:r>
      <w:r>
        <w:rPr>
          <w:noProof/>
          <w:position w:val="-14"/>
        </w:rPr>
        <w:drawing>
          <wp:inline distT="0" distB="0" distL="0" distR="0" wp14:anchorId="6DAD6D9B" wp14:editId="3152C86C">
            <wp:extent cx="333375" cy="2476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Pr>
          <w:lang w:val="en-US"/>
        </w:rPr>
        <w:t xml:space="preserve"> given by Subclause 9.1 of [5, TS 38.213], set </w:t>
      </w:r>
      <w:r>
        <w:rPr>
          <w:noProof/>
          <w:position w:val="-12"/>
        </w:rPr>
        <w:drawing>
          <wp:inline distT="0" distB="0" distL="0" distR="0" wp14:anchorId="4FDFAD7A" wp14:editId="530EFDC8">
            <wp:extent cx="6096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Pr>
          <w:lang w:val="en-US"/>
        </w:rPr>
        <w:t xml:space="preserve">, </w:t>
      </w:r>
      <w:r>
        <w:rPr>
          <w:noProof/>
          <w:position w:val="-12"/>
        </w:rPr>
        <w:drawing>
          <wp:inline distT="0" distB="0" distL="0" distR="0" wp14:anchorId="012AC10B" wp14:editId="603C7F3D">
            <wp:extent cx="400050" cy="2190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Pr>
          <w:lang w:val="en-US"/>
        </w:rPr>
        <w:t xml:space="preserve">, and </w:t>
      </w:r>
      <w:r>
        <w:rPr>
          <w:noProof/>
          <w:position w:val="-10"/>
        </w:rPr>
        <w:drawing>
          <wp:inline distT="0" distB="0" distL="0" distR="0" wp14:anchorId="0BEA2281" wp14:editId="303A578D">
            <wp:extent cx="390525" cy="1619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r>
        <w:rPr>
          <w:lang w:val="en-US"/>
        </w:rPr>
        <w:t>;</w:t>
      </w:r>
    </w:p>
    <w:p w14:paraId="1BE16AE9" w14:textId="77777777" w:rsidR="00AC57AD" w:rsidRDefault="00AC57AD" w:rsidP="00AC57AD">
      <w:pPr>
        <w:pStyle w:val="B1"/>
        <w:rPr>
          <w:lang w:val="en-US"/>
        </w:rPr>
      </w:pPr>
      <w:r>
        <w:rPr>
          <w:lang w:val="en-US"/>
        </w:rPr>
        <w:t xml:space="preserve">-     otherwise, </w:t>
      </w:r>
      <w:r w:rsidRPr="00AB02E4">
        <w:rPr>
          <w:bCs/>
          <w:strike/>
          <w:color w:val="FF0000"/>
          <w:lang w:val="en-US"/>
        </w:rPr>
        <w:t>ser</w:t>
      </w:r>
      <w:r w:rsidRPr="00AB02E4">
        <w:rPr>
          <w:color w:val="FF0000"/>
          <w:lang w:val="en-US"/>
        </w:rPr>
        <w:t>set</w:t>
      </w:r>
      <w:r>
        <w:rPr>
          <w:lang w:val="en-US"/>
        </w:rPr>
        <w:t xml:space="preserve"> </w:t>
      </w:r>
      <w:r>
        <w:rPr>
          <w:noProof/>
          <w:position w:val="-12"/>
        </w:rPr>
        <w:drawing>
          <wp:inline distT="0" distB="0" distL="0" distR="0" wp14:anchorId="493D87E6" wp14:editId="58936DED">
            <wp:extent cx="609600" cy="2476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Pr>
          <w:lang w:val="en-US"/>
        </w:rPr>
        <w:t xml:space="preserve"> for </w:t>
      </w:r>
      <w:r>
        <w:rPr>
          <w:noProof/>
          <w:position w:val="-10"/>
        </w:rPr>
        <w:drawing>
          <wp:inline distT="0" distB="0" distL="0" distR="0" wp14:anchorId="2AED021A" wp14:editId="61767397">
            <wp:extent cx="1190625" cy="2381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190625" cy="238125"/>
                    </a:xfrm>
                    <a:prstGeom prst="rect">
                      <a:avLst/>
                    </a:prstGeom>
                    <a:noFill/>
                    <a:ln>
                      <a:noFill/>
                    </a:ln>
                  </pic:spPr>
                </pic:pic>
              </a:graphicData>
            </a:graphic>
          </wp:inline>
        </w:drawing>
      </w:r>
      <w:r>
        <w:rPr>
          <w:lang w:val="en-US"/>
        </w:rPr>
        <w:t xml:space="preserve"> and </w:t>
      </w:r>
      <w:r>
        <w:rPr>
          <w:noProof/>
          <w:position w:val="-6"/>
        </w:rPr>
        <w:drawing>
          <wp:inline distT="0" distB="0" distL="0" distR="0" wp14:anchorId="183D4106" wp14:editId="00F43C81">
            <wp:extent cx="609600" cy="2000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Pr>
          <w:lang w:val="en-US"/>
        </w:rPr>
        <w:t xml:space="preserve">, where the HARQ-ACK bit sequence </w:t>
      </w:r>
      <w:r>
        <w:rPr>
          <w:noProof/>
          <w:position w:val="-14"/>
        </w:rPr>
        <w:drawing>
          <wp:inline distT="0" distB="0" distL="0" distR="0" wp14:anchorId="34C1D29E" wp14:editId="0AB9C242">
            <wp:extent cx="1114425" cy="2476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Pr>
          <w:lang w:val="en-US"/>
        </w:rPr>
        <w:t> is given by Subclause 9.1 of [5, TS 38.213].</w:t>
      </w:r>
    </w:p>
    <w:p w14:paraId="31CF2D02" w14:textId="77777777" w:rsidR="00AC57AD" w:rsidRDefault="00AC57AD" w:rsidP="00AC57AD">
      <w:pPr>
        <w:rPr>
          <w:highlight w:val="yellow"/>
        </w:rPr>
      </w:pPr>
      <w:r w:rsidRPr="00DB663D">
        <w:rPr>
          <w:highlight w:val="yellow"/>
        </w:rPr>
        <w:t>&gt;&gt;&gt; End Text Proposal &gt;&gt;&gt;</w:t>
      </w:r>
    </w:p>
    <w:p w14:paraId="1A058AF8" w14:textId="41F5CBFA" w:rsidR="00C35A52" w:rsidRDefault="00C35A52" w:rsidP="00985AF9">
      <w:pPr>
        <w:rPr>
          <w:highlight w:val="yellow"/>
        </w:rPr>
      </w:pPr>
    </w:p>
    <w:p w14:paraId="0D9F1A14" w14:textId="2BB82617" w:rsidR="00C35A52" w:rsidRDefault="00C35A52" w:rsidP="00985AF9">
      <w:pPr>
        <w:rPr>
          <w:highlight w:val="yellow"/>
        </w:rPr>
      </w:pPr>
    </w:p>
    <w:p w14:paraId="7D3F1E15" w14:textId="0DE93433" w:rsidR="00C35A52" w:rsidRPr="00CE0424" w:rsidRDefault="00C35A52" w:rsidP="00C35A52">
      <w:pPr>
        <w:pStyle w:val="Heading1"/>
      </w:pPr>
      <w:bookmarkStart w:id="165" w:name="_Ref178064866"/>
      <w:r w:rsidRPr="00CE0424">
        <w:t>Discussion</w:t>
      </w:r>
      <w:bookmarkEnd w:id="165"/>
      <w:r>
        <w:t xml:space="preserve"> on </w:t>
      </w:r>
      <w:r>
        <w:rPr>
          <w:lang w:val="en-US"/>
        </w:rPr>
        <w:t>UL data transmission procedure</w:t>
      </w:r>
    </w:p>
    <w:p w14:paraId="797206F5" w14:textId="77777777" w:rsidR="00C35A52" w:rsidRPr="00CE0424" w:rsidRDefault="00C35A52" w:rsidP="00C35A52">
      <w:pPr>
        <w:pStyle w:val="Observation"/>
        <w:numPr>
          <w:ilvl w:val="0"/>
          <w:numId w:val="0"/>
        </w:numPr>
        <w:ind w:left="1701"/>
      </w:pPr>
    </w:p>
    <w:p w14:paraId="2681E49C" w14:textId="0AB9EC1F" w:rsidR="00C35A52" w:rsidRDefault="00C35A52" w:rsidP="00C35A52">
      <w:pPr>
        <w:pStyle w:val="Heading2"/>
        <w:rPr>
          <w:lang w:val="en-US"/>
        </w:rPr>
      </w:pPr>
      <w:r>
        <w:rPr>
          <w:lang w:val="en-US"/>
        </w:rPr>
        <w:t>Inconsistent RRC configurations for type 2 configured grant</w:t>
      </w:r>
      <w:r>
        <w:t xml:space="preserve"> </w:t>
      </w:r>
      <w:bookmarkStart w:id="166" w:name="_Hlk524448122"/>
    </w:p>
    <w:p w14:paraId="602BF509" w14:textId="77777777" w:rsidR="00C35A52" w:rsidRDefault="00C35A52" w:rsidP="00C35A52">
      <w:pPr>
        <w:rPr>
          <w:rFonts w:ascii="Arial" w:hAnsi="Arial" w:cs="Arial"/>
          <w:lang w:val="en-US"/>
        </w:rPr>
      </w:pPr>
      <w:r w:rsidRPr="00077BA1">
        <w:rPr>
          <w:rFonts w:ascii="Arial" w:hAnsi="Arial" w:cs="Arial"/>
          <w:lang w:val="en-US"/>
        </w:rPr>
        <w:t xml:space="preserve">The RRC parameter </w:t>
      </w:r>
      <w:r w:rsidRPr="00141CBD">
        <w:rPr>
          <w:rFonts w:ascii="Arial" w:hAnsi="Arial" w:cs="Arial"/>
          <w:i/>
          <w:lang w:val="en-US"/>
        </w:rPr>
        <w:t>txConfig</w:t>
      </w:r>
      <w:r w:rsidRPr="00077BA1">
        <w:rPr>
          <w:rFonts w:ascii="Arial" w:hAnsi="Arial" w:cs="Arial"/>
          <w:lang w:val="en-US"/>
        </w:rPr>
        <w:t xml:space="preserve">, </w:t>
      </w:r>
      <w:r w:rsidRPr="00141CBD">
        <w:rPr>
          <w:rFonts w:ascii="Arial" w:hAnsi="Arial" w:cs="Arial"/>
          <w:i/>
          <w:lang w:val="en-US"/>
        </w:rPr>
        <w:t>maxRank</w:t>
      </w:r>
      <w:r w:rsidRPr="00077BA1">
        <w:rPr>
          <w:rFonts w:ascii="Arial" w:hAnsi="Arial" w:cs="Arial"/>
          <w:lang w:val="en-US"/>
        </w:rPr>
        <w:t xml:space="preserve"> and </w:t>
      </w:r>
      <w:r w:rsidRPr="00141CBD">
        <w:rPr>
          <w:rFonts w:ascii="Arial" w:hAnsi="Arial" w:cs="Arial"/>
          <w:i/>
          <w:lang w:val="en-US"/>
        </w:rPr>
        <w:t>codebookSubset</w:t>
      </w:r>
      <w:r w:rsidRPr="00077BA1">
        <w:rPr>
          <w:rFonts w:ascii="Arial" w:hAnsi="Arial" w:cs="Arial"/>
          <w:lang w:val="en-US"/>
        </w:rPr>
        <w:t xml:space="preserve"> that related to multi-antenna and multiple layer transmission are absent from </w:t>
      </w:r>
      <w:r>
        <w:rPr>
          <w:rFonts w:ascii="Arial" w:hAnsi="Arial" w:cs="Arial"/>
          <w:lang w:val="en-US"/>
        </w:rPr>
        <w:t xml:space="preserve">type 2 </w:t>
      </w:r>
      <w:r w:rsidRPr="00077BA1">
        <w:rPr>
          <w:rFonts w:ascii="Arial" w:hAnsi="Arial" w:cs="Arial"/>
          <w:lang w:val="en-US"/>
        </w:rPr>
        <w:t>configured grant configuration. In 38.214 6.1.1 stated that, if</w:t>
      </w:r>
      <w:r w:rsidRPr="00077BA1">
        <w:rPr>
          <w:rFonts w:ascii="Arial" w:hAnsi="Arial" w:cs="Arial"/>
        </w:rPr>
        <w:t xml:space="preserve"> the </w:t>
      </w:r>
      <w:r w:rsidRPr="00077BA1">
        <w:rPr>
          <w:rFonts w:ascii="Arial" w:hAnsi="Arial" w:cs="Arial"/>
        </w:rPr>
        <w:lastRenderedPageBreak/>
        <w:t xml:space="preserve">higher layer parameter </w:t>
      </w:r>
      <w:r w:rsidRPr="00077BA1">
        <w:rPr>
          <w:rFonts w:ascii="Arial" w:hAnsi="Arial" w:cs="Arial"/>
          <w:i/>
          <w:iCs/>
        </w:rPr>
        <w:t xml:space="preserve">txConfig </w:t>
      </w:r>
      <w:r w:rsidRPr="00077BA1">
        <w:rPr>
          <w:rFonts w:ascii="Arial" w:hAnsi="Arial" w:cs="Arial"/>
        </w:rPr>
        <w:t>is not configured, the UE is not expected to be scheduled by DCI format 0_1</w:t>
      </w:r>
      <w:r w:rsidRPr="00077BA1">
        <w:rPr>
          <w:rFonts w:ascii="Arial" w:hAnsi="Arial" w:cs="Arial"/>
          <w:lang w:val="en-US"/>
        </w:rPr>
        <w:t>.</w:t>
      </w:r>
    </w:p>
    <w:p w14:paraId="1164353C" w14:textId="77777777" w:rsidR="00C35A52" w:rsidRDefault="00C35A52" w:rsidP="00C35A52">
      <w:pPr>
        <w:rPr>
          <w:rFonts w:ascii="Arial" w:hAnsi="Arial" w:cs="Arial"/>
          <w:lang w:val="en-US"/>
        </w:rPr>
      </w:pPr>
      <w:r>
        <w:rPr>
          <w:rFonts w:ascii="Arial" w:hAnsi="Arial" w:cs="Arial"/>
          <w:lang w:val="en-US"/>
        </w:rPr>
        <w:t xml:space="preserve">The </w:t>
      </w:r>
      <w:r w:rsidRPr="006D6742">
        <w:rPr>
          <w:rFonts w:ascii="Arial" w:hAnsi="Arial" w:cs="Arial"/>
          <w:i/>
          <w:lang w:val="en-US"/>
        </w:rPr>
        <w:t>ConfiguredGrantConfig</w:t>
      </w:r>
      <w:r>
        <w:rPr>
          <w:rFonts w:ascii="Arial" w:hAnsi="Arial" w:cs="Arial"/>
          <w:lang w:val="en-US"/>
        </w:rPr>
        <w:t xml:space="preserve"> contains </w:t>
      </w:r>
      <w:r w:rsidRPr="006D6742">
        <w:rPr>
          <w:rFonts w:ascii="Arial" w:hAnsi="Arial" w:cs="Arial"/>
          <w:i/>
          <w:lang w:val="en-US"/>
        </w:rPr>
        <w:t>resourceAllocation</w:t>
      </w:r>
      <w:r>
        <w:rPr>
          <w:rFonts w:ascii="Arial" w:hAnsi="Arial" w:cs="Arial"/>
          <w:lang w:val="en-US"/>
        </w:rPr>
        <w:t xml:space="preserve"> alternatives for type 2 that only can be used for DCI 0_1.</w:t>
      </w:r>
    </w:p>
    <w:p w14:paraId="4C5B05E7" w14:textId="77777777" w:rsidR="00C35A52" w:rsidRDefault="00C35A52" w:rsidP="00C35A52">
      <w:pPr>
        <w:rPr>
          <w:rFonts w:ascii="Arial" w:hAnsi="Arial" w:cs="Arial"/>
          <w:lang w:val="en-US"/>
        </w:rPr>
      </w:pPr>
      <w:r>
        <w:rPr>
          <w:rFonts w:ascii="Arial" w:hAnsi="Arial" w:cs="Arial"/>
          <w:lang w:val="en-US"/>
        </w:rPr>
        <w:t>A way to mitigate the configuration problem is to clarify in 38.214 6.1.1 regarding transmission schemes for configured grant.</w:t>
      </w:r>
    </w:p>
    <w:p w14:paraId="5AFE5738" w14:textId="6CEE826A" w:rsidR="00C35A52" w:rsidRPr="00A04F49" w:rsidRDefault="00C35A52" w:rsidP="00C35A52">
      <w:pPr>
        <w:pStyle w:val="Proposal"/>
        <w:tabs>
          <w:tab w:val="clear" w:pos="1304"/>
        </w:tabs>
        <w:ind w:left="1701" w:hanging="1701"/>
      </w:pPr>
      <w:bookmarkStart w:id="167" w:name="_Toc525946064"/>
      <w:r>
        <w:t>Adopt the text proposals provided in section 3.1.</w:t>
      </w:r>
      <w:bookmarkEnd w:id="167"/>
    </w:p>
    <w:p w14:paraId="6A64D330" w14:textId="77777777" w:rsidR="00C35A52" w:rsidRPr="002546A1" w:rsidRDefault="00C35A52" w:rsidP="00C35A52">
      <w:pPr>
        <w:rPr>
          <w:rFonts w:ascii="Arial" w:hAnsi="Arial" w:cs="Arial"/>
        </w:rPr>
      </w:pPr>
    </w:p>
    <w:p w14:paraId="3906BC18" w14:textId="77777777" w:rsidR="00C35A52" w:rsidRPr="00DB663D" w:rsidRDefault="00C35A52" w:rsidP="00C35A52">
      <w:r w:rsidRPr="00DB663D">
        <w:rPr>
          <w:highlight w:val="yellow"/>
        </w:rPr>
        <w:t>&gt;&gt;&gt; Text Proposal for 38.21</w:t>
      </w:r>
      <w:r>
        <w:rPr>
          <w:highlight w:val="yellow"/>
        </w:rPr>
        <w:t xml:space="preserve">4 </w:t>
      </w:r>
      <w:r w:rsidRPr="00DB663D">
        <w:rPr>
          <w:highlight w:val="yellow"/>
        </w:rPr>
        <w:t xml:space="preserve">Section </w:t>
      </w:r>
      <w:r>
        <w:rPr>
          <w:highlight w:val="yellow"/>
        </w:rPr>
        <w:t>6.1.2.3</w:t>
      </w:r>
      <w:r w:rsidRPr="00DB663D">
        <w:rPr>
          <w:highlight w:val="yellow"/>
        </w:rPr>
        <w:t>&gt;&gt;&gt;</w:t>
      </w:r>
    </w:p>
    <w:p w14:paraId="526AAE86" w14:textId="77777777" w:rsidR="00C35A52" w:rsidRDefault="00C35A52" w:rsidP="00C35A52"/>
    <w:p w14:paraId="61B6214C" w14:textId="77777777" w:rsidR="00C35A52" w:rsidRPr="00C9743B" w:rsidRDefault="00C35A52" w:rsidP="00C35A52">
      <w:pPr>
        <w:rPr>
          <w:color w:val="FF0000"/>
        </w:rPr>
      </w:pPr>
      <w:r w:rsidRPr="00A03297">
        <w:t>- For Type 2 PUSCH transmissions with a configured grant: the resource allocation follows the higher layer configuration according to [10, TS 38.321], and UL grant received on the DCI</w:t>
      </w:r>
      <w:r w:rsidRPr="00C9743B">
        <w:rPr>
          <w:color w:val="FF0000"/>
        </w:rPr>
        <w:t xml:space="preserve">. The configuration for </w:t>
      </w:r>
      <w:r w:rsidRPr="00C9743B">
        <w:rPr>
          <w:rFonts w:ascii="Arial" w:hAnsi="Arial" w:cs="Arial"/>
          <w:i/>
          <w:color w:val="FF0000"/>
          <w:lang w:val="en-US"/>
        </w:rPr>
        <w:t>txConfig</w:t>
      </w:r>
      <w:r w:rsidRPr="00C9743B">
        <w:rPr>
          <w:rFonts w:ascii="Arial" w:hAnsi="Arial" w:cs="Arial"/>
          <w:color w:val="FF0000"/>
          <w:lang w:val="en-US"/>
        </w:rPr>
        <w:t xml:space="preserve">, </w:t>
      </w:r>
      <w:r w:rsidRPr="00C9743B">
        <w:rPr>
          <w:rFonts w:ascii="Arial" w:hAnsi="Arial" w:cs="Arial"/>
          <w:i/>
          <w:color w:val="FF0000"/>
          <w:lang w:val="en-US"/>
        </w:rPr>
        <w:t>maxRank</w:t>
      </w:r>
      <w:r w:rsidRPr="00C9743B">
        <w:rPr>
          <w:rFonts w:ascii="Arial" w:hAnsi="Arial" w:cs="Arial"/>
          <w:color w:val="FF0000"/>
          <w:lang w:val="en-US"/>
        </w:rPr>
        <w:t xml:space="preserve"> and </w:t>
      </w:r>
      <w:r w:rsidRPr="00C9743B">
        <w:rPr>
          <w:rFonts w:ascii="Arial" w:hAnsi="Arial" w:cs="Arial"/>
          <w:i/>
          <w:color w:val="FF0000"/>
          <w:lang w:val="en-US"/>
        </w:rPr>
        <w:t>codebookSubset</w:t>
      </w:r>
      <w:r>
        <w:rPr>
          <w:color w:val="FF0000"/>
        </w:rPr>
        <w:t xml:space="preserve"> follow</w:t>
      </w:r>
      <w:r w:rsidRPr="00C9743B">
        <w:rPr>
          <w:color w:val="FF0000"/>
        </w:rPr>
        <w:t xml:space="preserve"> PUSCH-Config.</w:t>
      </w:r>
    </w:p>
    <w:p w14:paraId="2328398D" w14:textId="77777777" w:rsidR="00C35A52" w:rsidRDefault="00C35A52" w:rsidP="00C35A52"/>
    <w:p w14:paraId="5934A100" w14:textId="77777777" w:rsidR="00C35A52" w:rsidRDefault="00C35A52" w:rsidP="00C35A52">
      <w:pPr>
        <w:rPr>
          <w:highlight w:val="yellow"/>
        </w:rPr>
      </w:pPr>
      <w:r w:rsidRPr="00DB663D">
        <w:rPr>
          <w:highlight w:val="yellow"/>
        </w:rPr>
        <w:t>&gt;&gt;&gt; End Text Proposal &gt;&gt;&gt;</w:t>
      </w:r>
    </w:p>
    <w:p w14:paraId="5311617A" w14:textId="77777777" w:rsidR="00C35A52" w:rsidRDefault="00C35A52" w:rsidP="00C35A52">
      <w:pPr>
        <w:rPr>
          <w:i/>
        </w:rPr>
      </w:pPr>
      <w:r>
        <w:t xml:space="preserve">An alternative way is to add those missing parameters into the type 2 configuration in </w:t>
      </w:r>
      <w:r w:rsidRPr="001F5B76">
        <w:rPr>
          <w:i/>
        </w:rPr>
        <w:t>ConfiguredGrantConfig</w:t>
      </w:r>
      <w:r>
        <w:rPr>
          <w:i/>
        </w:rPr>
        <w:t>.</w:t>
      </w:r>
    </w:p>
    <w:p w14:paraId="5CD57569" w14:textId="77777777" w:rsidR="00C35A52" w:rsidRPr="00A04F49" w:rsidRDefault="00C35A52" w:rsidP="00C35A52">
      <w:pPr>
        <w:pStyle w:val="Proposal"/>
        <w:tabs>
          <w:tab w:val="clear" w:pos="1304"/>
        </w:tabs>
        <w:ind w:left="1701" w:hanging="1701"/>
      </w:pPr>
      <w:bookmarkStart w:id="168" w:name="_Toc525946065"/>
      <w:r>
        <w:t xml:space="preserve">Include </w:t>
      </w:r>
      <w:r w:rsidRPr="001F5B76">
        <w:rPr>
          <w:i/>
        </w:rPr>
        <w:t>txConfig</w:t>
      </w:r>
      <w:r>
        <w:t xml:space="preserve">, </w:t>
      </w:r>
      <w:r w:rsidRPr="001F5B76">
        <w:rPr>
          <w:i/>
        </w:rPr>
        <w:t>maxRank</w:t>
      </w:r>
      <w:r>
        <w:t xml:space="preserve"> and </w:t>
      </w:r>
      <w:r w:rsidRPr="001F5B76">
        <w:rPr>
          <w:i/>
        </w:rPr>
        <w:t>codebookSubset</w:t>
      </w:r>
      <w:r>
        <w:t xml:space="preserve"> in the </w:t>
      </w:r>
      <w:r w:rsidRPr="006F445D">
        <w:rPr>
          <w:i/>
        </w:rPr>
        <w:t>ConfiguredGrantConfig</w:t>
      </w:r>
      <w:r>
        <w:rPr>
          <w:i/>
        </w:rPr>
        <w:t>.</w:t>
      </w:r>
      <w:bookmarkEnd w:id="168"/>
    </w:p>
    <w:p w14:paraId="04063329" w14:textId="77777777" w:rsidR="00C35A52" w:rsidRPr="001F5B76" w:rsidRDefault="00C35A52" w:rsidP="00C35A52"/>
    <w:p w14:paraId="7CE56297" w14:textId="7A773F86" w:rsidR="00C35A52" w:rsidRDefault="00C35A52" w:rsidP="00C35A52">
      <w:pPr>
        <w:pStyle w:val="Heading2"/>
      </w:pPr>
      <w:r>
        <w:t>Retransmission of configured grant</w:t>
      </w:r>
    </w:p>
    <w:p w14:paraId="07042BA0" w14:textId="77777777" w:rsidR="00C35A52" w:rsidRDefault="00C35A52" w:rsidP="00C35A52">
      <w:pPr>
        <w:pStyle w:val="BodyText"/>
      </w:pPr>
      <w:r>
        <w:t>It was discussed intensively on RAN#94 meeting how to handle the ambiguity among activation, deactivation and retransmission that might occur for UE at receiving pdcch scrambled with CS-RNTI. For retransmission of configured grant that applies PUSCH-Config IE the DCI bit field can be different from the pdcch for activation and deactivation applies ConfiguredGrantConfig. The NDI flag used to indicate an activation or retransmission can present at a different place in pdcch and therefore cause some problem for UE to detect and interpret the received pdcch.</w:t>
      </w:r>
    </w:p>
    <w:p w14:paraId="460A5AD6" w14:textId="77777777" w:rsidR="00C35A52" w:rsidRDefault="00C35A52" w:rsidP="00C35A52">
      <w:pPr>
        <w:pStyle w:val="Instructiontext"/>
        <w:rPr>
          <w:rStyle w:val="IvDbodytextChar"/>
          <w:rFonts w:cs="Times New Roman"/>
          <w:i w:val="0"/>
          <w:color w:val="auto"/>
          <w:kern w:val="20"/>
          <w:sz w:val="20"/>
          <w:szCs w:val="20"/>
        </w:rPr>
      </w:pPr>
      <w:r>
        <w:rPr>
          <w:rStyle w:val="IvDbodytextChar"/>
          <w:rFonts w:cs="Times New Roman"/>
          <w:i w:val="0"/>
          <w:color w:val="auto"/>
          <w:kern w:val="20"/>
          <w:sz w:val="20"/>
          <w:szCs w:val="20"/>
        </w:rPr>
        <w:t>The DCI bit field of NDI in the activate signal can be other field in retransmission signal. See below an illustration for the DCI when the frequency hopping is enabled in dynamic grant but disabled for configured grant.</w:t>
      </w:r>
    </w:p>
    <w:p w14:paraId="164BA90C" w14:textId="77777777" w:rsidR="00C35A52" w:rsidRDefault="00C35A52" w:rsidP="00C35A52">
      <w:pPr>
        <w:pStyle w:val="IvDInstructiontext"/>
        <w:rPr>
          <w:rStyle w:val="IvDbodytextChar"/>
          <w:rFonts w:cs="Times New Roman"/>
          <w:i w:val="0"/>
          <w:color w:val="auto"/>
          <w:kern w:val="20"/>
          <w:sz w:val="20"/>
          <w:szCs w:val="20"/>
        </w:rPr>
      </w:pPr>
    </w:p>
    <w:p w14:paraId="6FA0FB03" w14:textId="77777777" w:rsidR="00C35A52" w:rsidRDefault="00C35A52" w:rsidP="00C35A52">
      <w:pPr>
        <w:pStyle w:val="IvDInstructiontext"/>
        <w:rPr>
          <w:rStyle w:val="IvDbodytextChar"/>
          <w:rFonts w:cs="Times New Roman"/>
          <w:i w:val="0"/>
          <w:color w:val="auto"/>
          <w:kern w:val="20"/>
          <w:sz w:val="20"/>
          <w:szCs w:val="20"/>
        </w:rPr>
      </w:pPr>
      <w:r>
        <w:rPr>
          <w:rStyle w:val="IvDbodytextChar"/>
          <w:rFonts w:cs="Times New Roman"/>
          <w:i w:val="0"/>
          <w:color w:val="auto"/>
          <w:kern w:val="20"/>
          <w:sz w:val="20"/>
          <w:szCs w:val="20"/>
        </w:rPr>
        <w:t xml:space="preserve"> </w:t>
      </w:r>
      <w:r>
        <w:rPr>
          <w:noProof/>
        </w:rPr>
        <w:drawing>
          <wp:inline distT="0" distB="0" distL="0" distR="0" wp14:anchorId="7861D2BB" wp14:editId="5BDE462B">
            <wp:extent cx="3887982" cy="835761"/>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4"/>
                    <a:stretch>
                      <a:fillRect/>
                    </a:stretch>
                  </pic:blipFill>
                  <pic:spPr>
                    <a:xfrm>
                      <a:off x="0" y="0"/>
                      <a:ext cx="3962611" cy="851803"/>
                    </a:xfrm>
                    <a:prstGeom prst="rect">
                      <a:avLst/>
                    </a:prstGeom>
                  </pic:spPr>
                </pic:pic>
              </a:graphicData>
            </a:graphic>
          </wp:inline>
        </w:drawing>
      </w:r>
    </w:p>
    <w:p w14:paraId="0DCA9123" w14:textId="77777777" w:rsidR="00C35A52" w:rsidRDefault="00C35A52" w:rsidP="00C35A52">
      <w:pPr>
        <w:pStyle w:val="IvDInstructiontext"/>
        <w:rPr>
          <w:rStyle w:val="IvDbodytextChar"/>
          <w:rFonts w:cs="Times New Roman"/>
          <w:i w:val="0"/>
          <w:color w:val="auto"/>
          <w:kern w:val="20"/>
          <w:sz w:val="20"/>
          <w:szCs w:val="20"/>
        </w:rPr>
      </w:pPr>
    </w:p>
    <w:p w14:paraId="2F2EA6AF" w14:textId="77777777" w:rsidR="00C35A52" w:rsidRDefault="00C35A52" w:rsidP="00C35A52">
      <w:pPr>
        <w:pStyle w:val="BodyText"/>
        <w:rPr>
          <w:rStyle w:val="IvDbodytextChar"/>
          <w:rFonts w:asciiTheme="minorBidi" w:hAnsiTheme="minorBidi" w:cstheme="minorBidi"/>
          <w:i/>
        </w:rPr>
      </w:pPr>
      <w:r>
        <w:rPr>
          <w:rStyle w:val="IvDbodytextChar"/>
          <w:rFonts w:asciiTheme="minorBidi" w:hAnsiTheme="minorBidi" w:cstheme="minorBidi"/>
          <w:i/>
        </w:rPr>
        <w:t>Note that the ambiguity illustrated above can only occur if the DCI is of DCI format 0_1, which is the normal DCI for scheduling PUSCH. This is because the length of FDRA, FH and TDRA fields can vary according to configuration, and these fields are ahead of the NDI field in DCI format 0_1.</w:t>
      </w:r>
    </w:p>
    <w:p w14:paraId="2BBD5F8B" w14:textId="77777777" w:rsidR="00C35A52" w:rsidRPr="00041ADF" w:rsidRDefault="00C35A52" w:rsidP="00C35A52">
      <w:pPr>
        <w:pStyle w:val="BodyText"/>
        <w:rPr>
          <w:rFonts w:cs="Arial"/>
        </w:rPr>
      </w:pPr>
    </w:p>
    <w:p w14:paraId="1B07146A" w14:textId="77777777" w:rsidR="00C35A52" w:rsidRPr="00041ADF" w:rsidRDefault="00C35A52" w:rsidP="00C35A52">
      <w:pPr>
        <w:rPr>
          <w:rFonts w:ascii="Arial" w:hAnsi="Arial" w:cs="Arial"/>
          <w:color w:val="000000"/>
          <w:lang w:eastAsia="en-US"/>
        </w:rPr>
      </w:pPr>
      <w:r w:rsidRPr="00041ADF">
        <w:rPr>
          <w:rFonts w:ascii="Arial" w:hAnsi="Arial" w:cs="Arial"/>
          <w:color w:val="000000"/>
        </w:rPr>
        <w:t>There are 3 fields in DCI format 0_1 that are ahead of NDI, and can have different sizes between DCI_dynamic and DCI_UL_GF:</w:t>
      </w:r>
    </w:p>
    <w:p w14:paraId="79A6F3D5" w14:textId="77777777" w:rsidR="00C35A52" w:rsidRPr="00041ADF" w:rsidRDefault="00C35A52" w:rsidP="00C35A52">
      <w:pPr>
        <w:pStyle w:val="ListParagraph"/>
        <w:numPr>
          <w:ilvl w:val="0"/>
          <w:numId w:val="47"/>
        </w:numPr>
        <w:overflowPunct/>
        <w:contextualSpacing/>
        <w:textAlignment w:val="auto"/>
        <w:rPr>
          <w:rFonts w:ascii="Arial" w:hAnsi="Arial" w:cs="Arial"/>
          <w:color w:val="000000"/>
          <w:sz w:val="20"/>
        </w:rPr>
      </w:pPr>
      <w:r w:rsidRPr="00041ADF">
        <w:rPr>
          <w:rFonts w:ascii="Arial" w:hAnsi="Arial" w:cs="Arial"/>
          <w:color w:val="000000"/>
          <w:sz w:val="20"/>
        </w:rPr>
        <w:t>Frequency domain resource assignment (FDRA),</w:t>
      </w:r>
    </w:p>
    <w:p w14:paraId="14E51D9B" w14:textId="77777777" w:rsidR="00C35A52" w:rsidRPr="00041ADF" w:rsidRDefault="00C35A52" w:rsidP="00C35A52">
      <w:pPr>
        <w:pStyle w:val="ListParagraph"/>
        <w:numPr>
          <w:ilvl w:val="0"/>
          <w:numId w:val="47"/>
        </w:numPr>
        <w:overflowPunct/>
        <w:contextualSpacing/>
        <w:textAlignment w:val="auto"/>
        <w:rPr>
          <w:rFonts w:ascii="Arial" w:hAnsi="Arial" w:cs="Arial"/>
          <w:color w:val="000000"/>
          <w:sz w:val="20"/>
        </w:rPr>
      </w:pPr>
      <w:r w:rsidRPr="00041ADF">
        <w:rPr>
          <w:rFonts w:ascii="Arial" w:hAnsi="Arial" w:cs="Arial"/>
          <w:color w:val="000000"/>
          <w:sz w:val="20"/>
        </w:rPr>
        <w:lastRenderedPageBreak/>
        <w:t>Time domain resource assignment (TDRA),</w:t>
      </w:r>
    </w:p>
    <w:p w14:paraId="34AD7417" w14:textId="77777777" w:rsidR="00C35A52" w:rsidRPr="00041ADF" w:rsidRDefault="00C35A52" w:rsidP="00C35A52">
      <w:pPr>
        <w:pStyle w:val="ListParagraph"/>
        <w:numPr>
          <w:ilvl w:val="0"/>
          <w:numId w:val="47"/>
        </w:numPr>
        <w:overflowPunct/>
        <w:contextualSpacing/>
        <w:textAlignment w:val="auto"/>
        <w:rPr>
          <w:rFonts w:ascii="Arial" w:hAnsi="Arial" w:cs="Arial"/>
          <w:color w:val="000000"/>
          <w:sz w:val="20"/>
        </w:rPr>
      </w:pPr>
      <w:r w:rsidRPr="00041ADF">
        <w:rPr>
          <w:rFonts w:ascii="Arial" w:hAnsi="Arial" w:cs="Arial"/>
          <w:color w:val="000000"/>
          <w:sz w:val="20"/>
        </w:rPr>
        <w:t>Frequency hopping flag (FH);</w:t>
      </w:r>
    </w:p>
    <w:p w14:paraId="7D4B5358" w14:textId="77777777" w:rsidR="00C35A52" w:rsidRDefault="00C35A52" w:rsidP="00C35A52">
      <w:pPr>
        <w:pStyle w:val="ListParagraph"/>
        <w:numPr>
          <w:ilvl w:val="0"/>
          <w:numId w:val="47"/>
        </w:numPr>
        <w:overflowPunct/>
        <w:contextualSpacing/>
        <w:textAlignment w:val="auto"/>
        <w:rPr>
          <w:rFonts w:ascii="Times New Roman" w:hAnsi="Times New Roman"/>
          <w:color w:val="000000"/>
          <w:sz w:val="20"/>
        </w:rPr>
      </w:pPr>
    </w:p>
    <w:p w14:paraId="4DC951A0" w14:textId="487EB803" w:rsidR="00C35A52" w:rsidRDefault="00C35A52" w:rsidP="00C35A52">
      <w:pPr>
        <w:pStyle w:val="BodyText"/>
      </w:pPr>
      <w:r>
        <w:t>Validation of activation signal</w:t>
      </w:r>
      <w:r w:rsidR="00CE2C7B">
        <w:t xml:space="preserve"> described in 38.213</w:t>
      </w:r>
      <w:r>
        <w:t>:</w:t>
      </w:r>
    </w:p>
    <w:p w14:paraId="3F4D4E4D" w14:textId="77777777" w:rsidR="00C35A52" w:rsidRDefault="00C35A52" w:rsidP="00C35A52">
      <w:pPr>
        <w:pStyle w:val="BodyText"/>
      </w:pPr>
      <w:r>
        <w:rPr>
          <w:noProof/>
        </w:rPr>
        <w:drawing>
          <wp:inline distT="0" distB="0" distL="0" distR="0" wp14:anchorId="7936D1BC" wp14:editId="47190BA3">
            <wp:extent cx="6120765" cy="10382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5"/>
                    <a:stretch>
                      <a:fillRect/>
                    </a:stretch>
                  </pic:blipFill>
                  <pic:spPr>
                    <a:xfrm>
                      <a:off x="0" y="0"/>
                      <a:ext cx="6120765" cy="1038225"/>
                    </a:xfrm>
                    <a:prstGeom prst="rect">
                      <a:avLst/>
                    </a:prstGeom>
                  </pic:spPr>
                </pic:pic>
              </a:graphicData>
            </a:graphic>
          </wp:inline>
        </w:drawing>
      </w:r>
    </w:p>
    <w:p w14:paraId="13C1BE63" w14:textId="77777777" w:rsidR="00C35A52" w:rsidRDefault="00C35A52" w:rsidP="00C35A52">
      <w:pPr>
        <w:pStyle w:val="BodyText"/>
      </w:pPr>
    </w:p>
    <w:p w14:paraId="0AB18A59" w14:textId="77777777" w:rsidR="00C35A52" w:rsidRDefault="00C35A52" w:rsidP="00C35A52">
      <w:pPr>
        <w:pStyle w:val="BodyText"/>
      </w:pPr>
      <w:r>
        <w:t>The IE for configure</w:t>
      </w:r>
      <w:r>
        <w:rPr>
          <w:rFonts w:hint="eastAsia"/>
        </w:rPr>
        <w:t>d</w:t>
      </w:r>
      <w:r>
        <w:t xml:space="preserve"> grant and normal transmission should not differ much for same UE and same network. The network may ensure that the DCI field interpretation will not cause ambiguity for that UE. Either network configuration aligns the two IEs that the DCI field are matched at the bit of NDI, or network choose different configuration for the two IEs but make sure that the validation field shall be sufficient for UE to differentiate the retransmission from other 2 DCI formats addressing activation and deactivation. It’s network’s issue to guarantee that there should be minimum ambiguity for the configured grant mechanism to work, no further modification is needed in DCI format regarding the retransmission issue.</w:t>
      </w:r>
    </w:p>
    <w:p w14:paraId="58153C84" w14:textId="77777777" w:rsidR="00C35A52" w:rsidRDefault="00C35A52" w:rsidP="00C35A52">
      <w:pPr>
        <w:pStyle w:val="BodyText"/>
      </w:pPr>
      <w:r>
        <w:t>From network configuration perspective, the PUSCH-Config shall be addressed with best UE capability, and configure grant configuration should be a subset under the PUSCH configuration. Retransmission of configured grant is dynamically triggered by pdcch and therefore follows the PUSCH-Config that is designed for dynamic grant.</w:t>
      </w:r>
    </w:p>
    <w:p w14:paraId="41BF7908" w14:textId="77777777" w:rsidR="00C35A52" w:rsidRDefault="00C35A52" w:rsidP="00C35A52">
      <w:pPr>
        <w:pStyle w:val="BodyText"/>
      </w:pPr>
    </w:p>
    <w:p w14:paraId="69930304" w14:textId="77777777" w:rsidR="00C35A52" w:rsidRDefault="00C35A52" w:rsidP="00C35A52">
      <w:pPr>
        <w:pStyle w:val="Proposal"/>
        <w:tabs>
          <w:tab w:val="clear" w:pos="1304"/>
        </w:tabs>
        <w:ind w:left="1701" w:hanging="1701"/>
      </w:pPr>
      <w:bookmarkStart w:id="169" w:name="_Toc525946066"/>
      <w:r>
        <w:t>Configure grant retransmission shall apply PUSCH-Config configuration.</w:t>
      </w:r>
      <w:bookmarkEnd w:id="169"/>
    </w:p>
    <w:p w14:paraId="47E7ABDC" w14:textId="59B56495" w:rsidR="00C35A52" w:rsidRDefault="00C35A52" w:rsidP="004F00CD">
      <w:pPr>
        <w:pStyle w:val="Observation"/>
        <w:numPr>
          <w:ilvl w:val="0"/>
          <w:numId w:val="0"/>
        </w:numPr>
        <w:ind w:left="1701"/>
      </w:pPr>
      <w:bookmarkStart w:id="170" w:name="_Toc525911245"/>
      <w:r>
        <w:t xml:space="preserve">Network can avoid sending ambiguity DCIs </w:t>
      </w:r>
      <w:r w:rsidR="00DD2A55">
        <w:t xml:space="preserve">for configured grant format 0_1 </w:t>
      </w:r>
      <w:r>
        <w:t>by:</w:t>
      </w:r>
      <w:bookmarkEnd w:id="170"/>
    </w:p>
    <w:p w14:paraId="1DB8F6FB" w14:textId="77777777" w:rsidR="00C35A52" w:rsidRPr="00F665BE" w:rsidRDefault="00C35A52" w:rsidP="00C35A52">
      <w:pPr>
        <w:pStyle w:val="Observation"/>
        <w:numPr>
          <w:ilvl w:val="1"/>
          <w:numId w:val="4"/>
        </w:numPr>
      </w:pPr>
      <w:bookmarkStart w:id="171" w:name="_Toc525911246"/>
      <w:r>
        <w:rPr>
          <w:rFonts w:ascii="Times New Roman" w:hAnsi="Times New Roman"/>
          <w:color w:val="000000"/>
          <w:szCs w:val="24"/>
        </w:rPr>
        <w:t>Ensure that the total length of the sizes of the following three fields do not change between the two DCI functions:</w:t>
      </w:r>
      <w:bookmarkEnd w:id="171"/>
    </w:p>
    <w:p w14:paraId="5BE7CFC7" w14:textId="77777777" w:rsidR="00C35A52" w:rsidRPr="00F665BE" w:rsidRDefault="00C35A52" w:rsidP="00C35A52">
      <w:pPr>
        <w:pStyle w:val="Observation"/>
        <w:numPr>
          <w:ilvl w:val="2"/>
          <w:numId w:val="4"/>
        </w:numPr>
      </w:pPr>
      <w:bookmarkStart w:id="172" w:name="_Toc525911247"/>
      <w:r>
        <w:rPr>
          <w:rFonts w:ascii="Times New Roman" w:hAnsi="Times New Roman"/>
          <w:color w:val="000000"/>
          <w:szCs w:val="24"/>
        </w:rPr>
        <w:t>Frequency domain resource assignment (FDRA)</w:t>
      </w:r>
      <w:bookmarkEnd w:id="172"/>
    </w:p>
    <w:p w14:paraId="671AE1E7" w14:textId="77777777" w:rsidR="00C35A52" w:rsidRPr="00F665BE" w:rsidRDefault="00C35A52" w:rsidP="00C35A52">
      <w:pPr>
        <w:pStyle w:val="Observation"/>
        <w:numPr>
          <w:ilvl w:val="2"/>
          <w:numId w:val="4"/>
        </w:numPr>
      </w:pPr>
      <w:bookmarkStart w:id="173" w:name="_Toc525911248"/>
      <w:r>
        <w:rPr>
          <w:rFonts w:ascii="Times New Roman" w:hAnsi="Times New Roman"/>
          <w:color w:val="000000"/>
          <w:szCs w:val="24"/>
        </w:rPr>
        <w:t>Time domain resource assignment (TDRA),</w:t>
      </w:r>
      <w:bookmarkEnd w:id="173"/>
      <w:r>
        <w:rPr>
          <w:rFonts w:ascii="Times New Roman" w:hAnsi="Times New Roman"/>
          <w:color w:val="000000"/>
          <w:szCs w:val="24"/>
        </w:rPr>
        <w:t xml:space="preserve"> </w:t>
      </w:r>
    </w:p>
    <w:p w14:paraId="0D59483E" w14:textId="77777777" w:rsidR="00C35A52" w:rsidRPr="00F665BE" w:rsidRDefault="00C35A52" w:rsidP="00C35A52">
      <w:pPr>
        <w:pStyle w:val="Observation"/>
        <w:numPr>
          <w:ilvl w:val="2"/>
          <w:numId w:val="4"/>
        </w:numPr>
      </w:pPr>
      <w:bookmarkStart w:id="174" w:name="_Toc525911249"/>
      <w:r>
        <w:rPr>
          <w:rFonts w:ascii="Times New Roman" w:hAnsi="Times New Roman"/>
          <w:color w:val="000000"/>
          <w:szCs w:val="24"/>
        </w:rPr>
        <w:t>Frequency hopping flag (FH).</w:t>
      </w:r>
      <w:bookmarkEnd w:id="174"/>
    </w:p>
    <w:p w14:paraId="35352686" w14:textId="77777777" w:rsidR="00C35A52" w:rsidRDefault="00C35A52" w:rsidP="00C35A52">
      <w:pPr>
        <w:pStyle w:val="Observation"/>
        <w:numPr>
          <w:ilvl w:val="1"/>
          <w:numId w:val="4"/>
        </w:numPr>
      </w:pPr>
      <w:bookmarkStart w:id="175" w:name="_Toc525911250"/>
      <w:r>
        <w:rPr>
          <w:rFonts w:ascii="Times New Roman" w:hAnsi="Times New Roman"/>
          <w:color w:val="000000"/>
          <w:szCs w:val="24"/>
        </w:rPr>
        <w:t>Ensure the “fake” DCI field of NDI and “fake” validation values to be invalid in a retransmission.</w:t>
      </w:r>
      <w:bookmarkEnd w:id="175"/>
    </w:p>
    <w:p w14:paraId="5313BEC4" w14:textId="77777777" w:rsidR="00C35A52" w:rsidRDefault="00C35A52" w:rsidP="00C35A52">
      <w:pPr>
        <w:pStyle w:val="Proposal"/>
        <w:tabs>
          <w:tab w:val="clear" w:pos="1304"/>
        </w:tabs>
        <w:ind w:left="1701" w:hanging="1701"/>
      </w:pPr>
      <w:bookmarkStart w:id="176" w:name="_Toc525946067"/>
      <w:r>
        <w:t>UE detection should prioritize the valid detection of activation/deactivation than retransmission.</w:t>
      </w:r>
      <w:bookmarkEnd w:id="176"/>
    </w:p>
    <w:p w14:paraId="378A481C" w14:textId="635698B3" w:rsidR="00C35A52" w:rsidRDefault="00C35A52" w:rsidP="00C35A52">
      <w:pPr>
        <w:pStyle w:val="Proposal"/>
        <w:tabs>
          <w:tab w:val="clear" w:pos="1304"/>
        </w:tabs>
        <w:ind w:left="1701" w:hanging="1701"/>
      </w:pPr>
      <w:bookmarkStart w:id="177" w:name="_Toc525946068"/>
      <w:r>
        <w:t>Send LS to RAN2 and adopt the t</w:t>
      </w:r>
      <w:r w:rsidR="009D6664">
        <w:t>ext proposals provided in section 3</w:t>
      </w:r>
      <w:r>
        <w:t>.2</w:t>
      </w:r>
      <w:bookmarkEnd w:id="177"/>
    </w:p>
    <w:p w14:paraId="4EFD2B05" w14:textId="77777777" w:rsidR="00C35A52" w:rsidRDefault="00C35A52" w:rsidP="00C35A52"/>
    <w:p w14:paraId="61683847" w14:textId="77777777" w:rsidR="00C35A52" w:rsidRDefault="00C35A52" w:rsidP="00C35A52">
      <w:r>
        <w:rPr>
          <w:highlight w:val="yellow"/>
        </w:rPr>
        <w:t xml:space="preserve">&gt;&gt;&gt; Text Proposal for 38.321 </w:t>
      </w:r>
      <w:r w:rsidRPr="00DB663D">
        <w:rPr>
          <w:highlight w:val="yellow"/>
        </w:rPr>
        <w:t xml:space="preserve">Section </w:t>
      </w:r>
      <w:r>
        <w:rPr>
          <w:highlight w:val="yellow"/>
        </w:rPr>
        <w:t>5.4.1</w:t>
      </w:r>
      <w:r w:rsidRPr="00DB663D">
        <w:rPr>
          <w:highlight w:val="yellow"/>
        </w:rPr>
        <w:t>&gt;&gt;&gt;</w:t>
      </w:r>
    </w:p>
    <w:p w14:paraId="7643F759" w14:textId="77777777" w:rsidR="00C35A52" w:rsidRDefault="00C35A52" w:rsidP="00C35A52">
      <w:r>
        <w:t>…..</w:t>
      </w:r>
    </w:p>
    <w:p w14:paraId="2874FF54" w14:textId="77777777" w:rsidR="00C35A52" w:rsidRDefault="00C35A52" w:rsidP="00C35A52">
      <w:pPr>
        <w:rPr>
          <w:color w:val="000000"/>
          <w:szCs w:val="24"/>
        </w:rPr>
      </w:pPr>
      <w:r>
        <w:rPr>
          <w:color w:val="000000"/>
          <w:szCs w:val="24"/>
        </w:rPr>
        <w:t xml:space="preserve">1&gt; else if an uplink grant for this PDCCH occasion has been received for this Serving Cell on the PDCCH for the MAC entity's CS-RNTI: </w:t>
      </w:r>
    </w:p>
    <w:p w14:paraId="2B7405DE" w14:textId="77777777" w:rsidR="00C35A52" w:rsidRPr="00117971" w:rsidRDefault="00C35A52" w:rsidP="00C35A52">
      <w:pPr>
        <w:pStyle w:val="B2"/>
        <w:ind w:left="0" w:firstLine="567"/>
        <w:rPr>
          <w:strike/>
          <w:noProof/>
          <w:color w:val="FF0000"/>
          <w:lang w:eastAsia="ko-KR"/>
        </w:rPr>
      </w:pPr>
      <w:r w:rsidRPr="00117971">
        <w:rPr>
          <w:strike/>
          <w:noProof/>
          <w:color w:val="FF0000"/>
          <w:lang w:eastAsia="ko-KR"/>
        </w:rPr>
        <w:t>2&gt;</w:t>
      </w:r>
      <w:r w:rsidRPr="00117971">
        <w:rPr>
          <w:strike/>
          <w:noProof/>
          <w:color w:val="FF0000"/>
          <w:lang w:eastAsia="ko-KR"/>
        </w:rPr>
        <w:tab/>
        <w:t>if the NDI in the received HARQ information is 1:</w:t>
      </w:r>
    </w:p>
    <w:p w14:paraId="1D11F303" w14:textId="77777777" w:rsidR="00C35A52" w:rsidRPr="00117971" w:rsidRDefault="00C35A52" w:rsidP="00C35A52">
      <w:pPr>
        <w:pStyle w:val="B3"/>
        <w:rPr>
          <w:strike/>
          <w:noProof/>
          <w:color w:val="FF0000"/>
          <w:lang w:eastAsia="ko-KR"/>
        </w:rPr>
      </w:pPr>
      <w:r w:rsidRPr="00117971">
        <w:rPr>
          <w:strike/>
          <w:noProof/>
          <w:color w:val="FF0000"/>
          <w:lang w:eastAsia="ko-KR"/>
        </w:rPr>
        <w:t>3&gt;</w:t>
      </w:r>
      <w:r w:rsidRPr="00117971">
        <w:rPr>
          <w:strike/>
          <w:noProof/>
          <w:color w:val="FF0000"/>
          <w:lang w:eastAsia="ko-KR"/>
        </w:rPr>
        <w:tab/>
        <w:t>consider the NDI for the corresponding HARQ process not to have been toggled;</w:t>
      </w:r>
    </w:p>
    <w:p w14:paraId="54A47A01" w14:textId="77777777" w:rsidR="00C35A52" w:rsidRPr="00117971" w:rsidRDefault="00C35A52" w:rsidP="00C35A52">
      <w:pPr>
        <w:pStyle w:val="B3"/>
        <w:rPr>
          <w:strike/>
          <w:noProof/>
          <w:color w:val="FF0000"/>
          <w:lang w:eastAsia="ko-KR"/>
        </w:rPr>
      </w:pPr>
      <w:r w:rsidRPr="00117971">
        <w:rPr>
          <w:strike/>
          <w:noProof/>
          <w:color w:val="FF0000"/>
          <w:lang w:eastAsia="ko-KR"/>
        </w:rPr>
        <w:t>3&gt;</w:t>
      </w:r>
      <w:r w:rsidRPr="00117971">
        <w:rPr>
          <w:strike/>
          <w:noProof/>
          <w:color w:val="FF0000"/>
          <w:lang w:eastAsia="ko-KR"/>
        </w:rPr>
        <w:tab/>
        <w:t xml:space="preserve">start or restart the </w:t>
      </w:r>
      <w:r w:rsidRPr="00117971">
        <w:rPr>
          <w:i/>
          <w:strike/>
          <w:noProof/>
          <w:color w:val="FF0000"/>
          <w:lang w:eastAsia="ko-KR"/>
        </w:rPr>
        <w:t>configuredGrantTimer</w:t>
      </w:r>
      <w:r w:rsidRPr="00117971">
        <w:rPr>
          <w:strike/>
          <w:noProof/>
          <w:color w:val="FF0000"/>
          <w:lang w:eastAsia="ko-KR"/>
        </w:rPr>
        <w:t xml:space="preserve"> for the corresponding HARQ process, if configured;</w:t>
      </w:r>
    </w:p>
    <w:p w14:paraId="44E94FE1" w14:textId="77777777" w:rsidR="00C35A52" w:rsidRPr="00117971" w:rsidRDefault="00C35A52" w:rsidP="00C35A52">
      <w:pPr>
        <w:pStyle w:val="B3"/>
        <w:rPr>
          <w:strike/>
          <w:noProof/>
          <w:color w:val="FF0000"/>
          <w:lang w:eastAsia="ko-KR"/>
        </w:rPr>
      </w:pPr>
      <w:r w:rsidRPr="00117971">
        <w:rPr>
          <w:strike/>
          <w:noProof/>
          <w:color w:val="FF0000"/>
          <w:lang w:eastAsia="ko-KR"/>
        </w:rPr>
        <w:t>3&gt;</w:t>
      </w:r>
      <w:r w:rsidRPr="00117971">
        <w:rPr>
          <w:strike/>
          <w:noProof/>
          <w:color w:val="FF0000"/>
          <w:lang w:eastAsia="ko-KR"/>
        </w:rPr>
        <w:tab/>
        <w:t>deliver the uplink grant and the associated HARQ information to the HARQ entity.</w:t>
      </w:r>
    </w:p>
    <w:p w14:paraId="45AA4A92" w14:textId="77777777" w:rsidR="00C35A52" w:rsidRDefault="00C35A52" w:rsidP="00C35A52">
      <w:pPr>
        <w:rPr>
          <w:color w:val="000000"/>
          <w:szCs w:val="24"/>
          <w:lang w:eastAsia="sv-SE"/>
        </w:rPr>
      </w:pPr>
    </w:p>
    <w:p w14:paraId="30FBA918" w14:textId="77777777" w:rsidR="00C35A52" w:rsidRPr="00A274C8" w:rsidRDefault="00C35A52" w:rsidP="00C35A52">
      <w:pPr>
        <w:rPr>
          <w:color w:val="FF0000"/>
          <w:szCs w:val="24"/>
        </w:rPr>
      </w:pPr>
      <w:r w:rsidRPr="00A274C8">
        <w:rPr>
          <w:color w:val="FF0000"/>
          <w:szCs w:val="24"/>
        </w:rPr>
        <w:t xml:space="preserve">  2&gt; </w:t>
      </w:r>
      <w:r w:rsidRPr="00117971">
        <w:rPr>
          <w:strike/>
          <w:color w:val="FF0000"/>
          <w:szCs w:val="24"/>
        </w:rPr>
        <w:t xml:space="preserve">else </w:t>
      </w:r>
      <w:r w:rsidRPr="00117971">
        <w:rPr>
          <w:szCs w:val="24"/>
        </w:rPr>
        <w:t xml:space="preserve">if the NDI </w:t>
      </w:r>
      <w:r w:rsidRPr="00A274C8">
        <w:rPr>
          <w:color w:val="FF0000"/>
          <w:szCs w:val="24"/>
        </w:rPr>
        <w:t xml:space="preserve">follows activation or deactivation DCI </w:t>
      </w:r>
      <w:r w:rsidRPr="00117971">
        <w:rPr>
          <w:szCs w:val="24"/>
        </w:rPr>
        <w:t>in the received HARQ information is 0:</w:t>
      </w:r>
      <w:r w:rsidRPr="00A274C8">
        <w:rPr>
          <w:color w:val="FF0000"/>
          <w:szCs w:val="24"/>
        </w:rPr>
        <w:t xml:space="preserve"> </w:t>
      </w:r>
    </w:p>
    <w:p w14:paraId="4192C055" w14:textId="77777777" w:rsidR="00C35A52" w:rsidRDefault="00C35A52" w:rsidP="00C35A52">
      <w:pPr>
        <w:rPr>
          <w:color w:val="000000"/>
          <w:szCs w:val="24"/>
        </w:rPr>
      </w:pPr>
      <w:r>
        <w:rPr>
          <w:color w:val="000000"/>
          <w:szCs w:val="24"/>
        </w:rPr>
        <w:t xml:space="preserve">    3&gt; if PDCCH contents indicate configured grant Type 2 deactivation: </w:t>
      </w:r>
    </w:p>
    <w:p w14:paraId="35E942B7" w14:textId="77777777" w:rsidR="00C35A52" w:rsidRDefault="00C35A52" w:rsidP="00C35A52">
      <w:pPr>
        <w:rPr>
          <w:color w:val="000000"/>
          <w:szCs w:val="24"/>
        </w:rPr>
      </w:pPr>
      <w:r>
        <w:rPr>
          <w:color w:val="000000"/>
          <w:szCs w:val="24"/>
        </w:rPr>
        <w:lastRenderedPageBreak/>
        <w:t xml:space="preserve">      4&gt; trigger configured uplink grant confirmation. </w:t>
      </w:r>
    </w:p>
    <w:p w14:paraId="50B1250B" w14:textId="77777777" w:rsidR="00C35A52" w:rsidRDefault="00C35A52" w:rsidP="00C35A52">
      <w:pPr>
        <w:rPr>
          <w:color w:val="000000"/>
          <w:szCs w:val="24"/>
        </w:rPr>
      </w:pPr>
      <w:r>
        <w:rPr>
          <w:color w:val="000000"/>
          <w:szCs w:val="24"/>
        </w:rPr>
        <w:t xml:space="preserve">    3&gt; else if PDCCH contents indicate configured grant Type 2 activation: </w:t>
      </w:r>
    </w:p>
    <w:p w14:paraId="36E70A89" w14:textId="77777777" w:rsidR="00C35A52" w:rsidRDefault="00C35A52" w:rsidP="00C35A52">
      <w:pPr>
        <w:rPr>
          <w:color w:val="000000"/>
          <w:szCs w:val="24"/>
        </w:rPr>
      </w:pPr>
      <w:r>
        <w:rPr>
          <w:color w:val="000000"/>
          <w:szCs w:val="24"/>
        </w:rPr>
        <w:t xml:space="preserve">      4&gt; trigger configured uplink grant confirmation; </w:t>
      </w:r>
    </w:p>
    <w:p w14:paraId="588C070E" w14:textId="77777777" w:rsidR="00C35A52" w:rsidRDefault="00C35A52" w:rsidP="00C35A52">
      <w:pPr>
        <w:rPr>
          <w:szCs w:val="24"/>
        </w:rPr>
      </w:pPr>
      <w:r>
        <w:rPr>
          <w:szCs w:val="24"/>
        </w:rPr>
        <w:t xml:space="preserve">      4&gt; store the uplink grant for this Serving Cell and the associated HARQ information as configured uplink grant; </w:t>
      </w:r>
    </w:p>
    <w:p w14:paraId="0EF78366" w14:textId="77777777" w:rsidR="00C35A52" w:rsidRDefault="00C35A52" w:rsidP="00C35A52">
      <w:pPr>
        <w:rPr>
          <w:szCs w:val="24"/>
        </w:rPr>
      </w:pPr>
      <w:r>
        <w:rPr>
          <w:szCs w:val="24"/>
        </w:rPr>
        <w:t xml:space="preserve">      4&gt; initialise or re-initialise the configured uplink grant for this Serving Cell to start in the associated PUSCH duration and to recur according to rules in subclause 5.8.2; </w:t>
      </w:r>
    </w:p>
    <w:p w14:paraId="48789554" w14:textId="77777777" w:rsidR="00C35A52" w:rsidRDefault="00C35A52" w:rsidP="00C35A52">
      <w:pPr>
        <w:rPr>
          <w:szCs w:val="24"/>
        </w:rPr>
      </w:pPr>
      <w:r>
        <w:rPr>
          <w:szCs w:val="24"/>
        </w:rPr>
        <w:t xml:space="preserve">      4&gt; set the HARQ Process ID to the HARQ Process ID associated with this PUSCH duration; </w:t>
      </w:r>
    </w:p>
    <w:p w14:paraId="550596F9" w14:textId="77777777" w:rsidR="00C35A52" w:rsidRDefault="00C35A52" w:rsidP="00C35A52">
      <w:pPr>
        <w:rPr>
          <w:szCs w:val="24"/>
        </w:rPr>
      </w:pPr>
      <w:r>
        <w:rPr>
          <w:szCs w:val="24"/>
        </w:rPr>
        <w:t xml:space="preserve">      4&gt; consider the NDI bit for the corresponding HARQ process to have been toggled; </w:t>
      </w:r>
    </w:p>
    <w:p w14:paraId="527DB808" w14:textId="77777777" w:rsidR="00C35A52" w:rsidRDefault="00C35A52" w:rsidP="00C35A52">
      <w:pPr>
        <w:rPr>
          <w:szCs w:val="24"/>
        </w:rPr>
      </w:pPr>
      <w:r>
        <w:rPr>
          <w:szCs w:val="24"/>
        </w:rPr>
        <w:t xml:space="preserve">      4&gt; stop the </w:t>
      </w:r>
      <w:r>
        <w:rPr>
          <w:i/>
          <w:iCs/>
          <w:szCs w:val="24"/>
        </w:rPr>
        <w:t xml:space="preserve">configuredGrantTimer </w:t>
      </w:r>
      <w:r>
        <w:rPr>
          <w:szCs w:val="24"/>
        </w:rPr>
        <w:t xml:space="preserve">for the corresponding HARQ process, if running; </w:t>
      </w:r>
    </w:p>
    <w:p w14:paraId="3C09E220" w14:textId="77777777" w:rsidR="00C35A52" w:rsidRDefault="00C35A52" w:rsidP="00C35A52">
      <w:pPr>
        <w:rPr>
          <w:rStyle w:val="IvDbodytextChar"/>
          <w:i/>
        </w:rPr>
      </w:pPr>
      <w:r>
        <w:rPr>
          <w:szCs w:val="24"/>
        </w:rPr>
        <w:t xml:space="preserve">      4&gt; deliver the configured uplink grant and the associated HARQ information to the HARQ entity.</w:t>
      </w:r>
    </w:p>
    <w:p w14:paraId="6234A995" w14:textId="77777777" w:rsidR="00C35A52" w:rsidRPr="00A274C8" w:rsidRDefault="00C35A52" w:rsidP="00C35A52">
      <w:pPr>
        <w:ind w:firstLine="200"/>
        <w:rPr>
          <w:rFonts w:eastAsiaTheme="minorEastAsia"/>
          <w:color w:val="FF0000"/>
        </w:rPr>
      </w:pPr>
      <w:r>
        <w:rPr>
          <w:color w:val="FF0000"/>
          <w:szCs w:val="24"/>
        </w:rPr>
        <w:t xml:space="preserve">  </w:t>
      </w:r>
      <w:r w:rsidRPr="00A274C8">
        <w:rPr>
          <w:color w:val="FF0000"/>
          <w:szCs w:val="24"/>
        </w:rPr>
        <w:t>3&gt; else if the PDCCH content is not valid for activation or deactivation:</w:t>
      </w:r>
    </w:p>
    <w:p w14:paraId="195AAFAB" w14:textId="77777777" w:rsidR="00C35A52" w:rsidRDefault="00C35A52" w:rsidP="00C35A52">
      <w:pPr>
        <w:ind w:firstLine="200"/>
        <w:rPr>
          <w:color w:val="000000"/>
          <w:szCs w:val="24"/>
        </w:rPr>
      </w:pPr>
      <w:r>
        <w:rPr>
          <w:color w:val="000000"/>
          <w:szCs w:val="24"/>
        </w:rPr>
        <w:t xml:space="preserve">    4&gt;if the NDI </w:t>
      </w:r>
      <w:r w:rsidRPr="00117971">
        <w:rPr>
          <w:color w:val="FF0000"/>
          <w:szCs w:val="24"/>
        </w:rPr>
        <w:t xml:space="preserve">follows retransmission DCI </w:t>
      </w:r>
      <w:r>
        <w:rPr>
          <w:color w:val="000000"/>
          <w:szCs w:val="24"/>
        </w:rPr>
        <w:t xml:space="preserve">in the received HARQ information is 1:  </w:t>
      </w:r>
    </w:p>
    <w:p w14:paraId="4711F43C" w14:textId="77777777" w:rsidR="00C35A52" w:rsidRDefault="00C35A52" w:rsidP="00C35A52">
      <w:pPr>
        <w:ind w:firstLine="200"/>
        <w:rPr>
          <w:color w:val="000000"/>
          <w:szCs w:val="24"/>
        </w:rPr>
      </w:pPr>
      <w:r>
        <w:rPr>
          <w:color w:val="000000"/>
          <w:szCs w:val="24"/>
        </w:rPr>
        <w:t xml:space="preserve">      5&gt; consider the NDI for the corresponding HARQ process not to have been toggled; </w:t>
      </w:r>
    </w:p>
    <w:p w14:paraId="16D375B8" w14:textId="77777777" w:rsidR="00C35A52" w:rsidRDefault="00C35A52" w:rsidP="00C35A52">
      <w:pPr>
        <w:rPr>
          <w:color w:val="000000"/>
          <w:szCs w:val="24"/>
        </w:rPr>
      </w:pPr>
      <w:r>
        <w:rPr>
          <w:color w:val="000000"/>
          <w:szCs w:val="24"/>
        </w:rPr>
        <w:t xml:space="preserve">        5&gt; start or restart the </w:t>
      </w:r>
      <w:r>
        <w:rPr>
          <w:i/>
          <w:iCs/>
          <w:color w:val="000000"/>
          <w:szCs w:val="24"/>
        </w:rPr>
        <w:t xml:space="preserve">configuredGrantTimer </w:t>
      </w:r>
      <w:r>
        <w:rPr>
          <w:color w:val="000000"/>
          <w:szCs w:val="24"/>
        </w:rPr>
        <w:t xml:space="preserve">for the corresponding HARQ process, if configured; </w:t>
      </w:r>
    </w:p>
    <w:p w14:paraId="4957D81A" w14:textId="77777777" w:rsidR="00C35A52" w:rsidRPr="00637563" w:rsidRDefault="00C35A52" w:rsidP="00C35A52">
      <w:pPr>
        <w:spacing w:after="0"/>
        <w:rPr>
          <w:szCs w:val="24"/>
          <w:lang w:val="en-US" w:eastAsia="zh-CN"/>
        </w:rPr>
      </w:pPr>
      <w:r>
        <w:rPr>
          <w:color w:val="000000"/>
          <w:szCs w:val="24"/>
        </w:rPr>
        <w:t xml:space="preserve">        5&gt; deliver the uplink grant and the associated HARQ information to the HARQ entity. </w:t>
      </w:r>
    </w:p>
    <w:p w14:paraId="4A0A497E" w14:textId="77777777" w:rsidR="00C35A52" w:rsidRDefault="00C35A52" w:rsidP="00C35A52">
      <w:pPr>
        <w:rPr>
          <w:highlight w:val="yellow"/>
        </w:rPr>
      </w:pPr>
    </w:p>
    <w:p w14:paraId="07B23DC5" w14:textId="77777777" w:rsidR="00C35A52" w:rsidRDefault="00C35A52" w:rsidP="00C35A52">
      <w:pPr>
        <w:rPr>
          <w:highlight w:val="yellow"/>
        </w:rPr>
      </w:pPr>
      <w:r w:rsidRPr="00DB663D">
        <w:rPr>
          <w:highlight w:val="yellow"/>
        </w:rPr>
        <w:t>&gt;&gt;&gt; End Text Proposal &gt;&gt;&gt;</w:t>
      </w:r>
    </w:p>
    <w:p w14:paraId="5BF85D9F" w14:textId="77777777" w:rsidR="00C35A52" w:rsidRPr="00637563" w:rsidRDefault="00C35A52" w:rsidP="00C35A52">
      <w:pPr>
        <w:rPr>
          <w:lang w:val="en-US"/>
        </w:rPr>
      </w:pPr>
    </w:p>
    <w:p w14:paraId="622C794C" w14:textId="063B420D" w:rsidR="00C35A52" w:rsidRDefault="00C35A52" w:rsidP="00C35A52">
      <w:pPr>
        <w:pStyle w:val="Heading2"/>
        <w:rPr>
          <w:lang w:val="en-US"/>
        </w:rPr>
      </w:pPr>
      <w:r>
        <w:rPr>
          <w:lang w:val="en-US"/>
        </w:rPr>
        <w:t xml:space="preserve"> Deactivation of SPS DL and type 2 configured grant</w:t>
      </w:r>
    </w:p>
    <w:p w14:paraId="5F363EF6" w14:textId="77777777" w:rsidR="00C35A52" w:rsidRDefault="00C35A52" w:rsidP="00C35A52">
      <w:pPr>
        <w:rPr>
          <w:lang w:val="en-US"/>
        </w:rPr>
      </w:pPr>
      <w:r>
        <w:rPr>
          <w:lang w:val="en-US"/>
        </w:rPr>
        <w:t>It is not clear in 38.213 on which DCI field to use for the validation of release signal.</w:t>
      </w:r>
    </w:p>
    <w:p w14:paraId="3F1A41DA" w14:textId="77777777" w:rsidR="00C35A52" w:rsidRDefault="00C35A52" w:rsidP="00C35A52">
      <w:pPr>
        <w:rPr>
          <w:lang w:val="en-US"/>
        </w:rPr>
      </w:pPr>
      <w:r>
        <w:rPr>
          <w:lang w:val="en-US"/>
        </w:rPr>
        <w:t>“Resource block assignment” shall align with the naming in DCI format that is the “Frequency domain resource alignment”.</w:t>
      </w:r>
    </w:p>
    <w:p w14:paraId="6D5D23E8" w14:textId="71982E6F" w:rsidR="00C35A52" w:rsidRPr="00A04F49" w:rsidRDefault="00C35A52" w:rsidP="00C35A52">
      <w:pPr>
        <w:pStyle w:val="Proposal"/>
        <w:tabs>
          <w:tab w:val="clear" w:pos="1304"/>
        </w:tabs>
        <w:ind w:left="1701" w:hanging="1701"/>
      </w:pPr>
      <w:bookmarkStart w:id="178" w:name="_Toc525946069"/>
      <w:r>
        <w:t xml:space="preserve">Adopt the text proposal provided </w:t>
      </w:r>
      <w:r w:rsidR="00F9709C">
        <w:t>in section 3</w:t>
      </w:r>
      <w:r>
        <w:t>.3</w:t>
      </w:r>
      <w:bookmarkEnd w:id="178"/>
    </w:p>
    <w:p w14:paraId="293761B6" w14:textId="77777777" w:rsidR="00C35A52" w:rsidRDefault="00C35A52" w:rsidP="00C35A52">
      <w:pPr>
        <w:rPr>
          <w:lang w:val="en-US"/>
        </w:rPr>
      </w:pPr>
    </w:p>
    <w:p w14:paraId="4CAC4248" w14:textId="77777777" w:rsidR="00C35A52" w:rsidRPr="00DB663D" w:rsidRDefault="00C35A52" w:rsidP="00C35A52">
      <w:r w:rsidRPr="00DB663D">
        <w:rPr>
          <w:highlight w:val="yellow"/>
        </w:rPr>
        <w:t>&gt;&gt;&gt; Text Proposal for 38.21</w:t>
      </w:r>
      <w:r>
        <w:rPr>
          <w:highlight w:val="yellow"/>
        </w:rPr>
        <w:t xml:space="preserve">3 </w:t>
      </w:r>
      <w:r w:rsidRPr="00DB663D">
        <w:rPr>
          <w:highlight w:val="yellow"/>
        </w:rPr>
        <w:t xml:space="preserve">Section </w:t>
      </w:r>
      <w:r>
        <w:rPr>
          <w:highlight w:val="yellow"/>
        </w:rPr>
        <w:t>10.2</w:t>
      </w:r>
      <w:r w:rsidRPr="00DB663D">
        <w:rPr>
          <w:highlight w:val="yellow"/>
        </w:rPr>
        <w:t>&gt;&gt;&gt;</w:t>
      </w:r>
    </w:p>
    <w:p w14:paraId="0777A2B8" w14:textId="77777777" w:rsidR="00C35A52" w:rsidRDefault="00C35A52" w:rsidP="00C35A52">
      <w:pPr>
        <w:pStyle w:val="TH"/>
        <w:rPr>
          <w:lang w:eastAsia="zh-CN"/>
        </w:rPr>
      </w:pPr>
    </w:p>
    <w:p w14:paraId="13AA292A" w14:textId="77777777" w:rsidR="00C35A52" w:rsidRDefault="00C35A52" w:rsidP="00C35A52">
      <w:pPr>
        <w:pStyle w:val="TH"/>
        <w:rPr>
          <w:lang w:eastAsia="zh-CN"/>
        </w:rPr>
      </w:pPr>
      <w:r w:rsidRPr="00894D44">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C35A52" w:rsidRPr="00BB208D" w14:paraId="129D0C44" w14:textId="77777777" w:rsidTr="00D80117">
        <w:trPr>
          <w:cantSplit/>
          <w:jc w:val="center"/>
        </w:trPr>
        <w:tc>
          <w:tcPr>
            <w:tcW w:w="2615" w:type="dxa"/>
            <w:shd w:val="clear" w:color="auto" w:fill="E0E0E0"/>
            <w:vAlign w:val="center"/>
          </w:tcPr>
          <w:p w14:paraId="01F9EC34" w14:textId="77777777" w:rsidR="00C35A52" w:rsidRPr="00B916EC" w:rsidRDefault="00C35A52" w:rsidP="00D80117">
            <w:pPr>
              <w:pStyle w:val="TAH"/>
            </w:pPr>
          </w:p>
        </w:tc>
        <w:tc>
          <w:tcPr>
            <w:tcW w:w="2160" w:type="dxa"/>
            <w:shd w:val="clear" w:color="auto" w:fill="E0E0E0"/>
            <w:vAlign w:val="center"/>
          </w:tcPr>
          <w:p w14:paraId="6BE7465A" w14:textId="77777777" w:rsidR="00C35A52" w:rsidRPr="00B916EC" w:rsidRDefault="00C35A52" w:rsidP="00D80117">
            <w:pPr>
              <w:pStyle w:val="TAH"/>
            </w:pPr>
            <w:r>
              <w:t>DCI format 0_0</w:t>
            </w:r>
            <w:r w:rsidRPr="00B916EC">
              <w:t xml:space="preserve"> </w:t>
            </w:r>
          </w:p>
        </w:tc>
        <w:tc>
          <w:tcPr>
            <w:tcW w:w="2060" w:type="dxa"/>
            <w:shd w:val="clear" w:color="auto" w:fill="E0E0E0"/>
            <w:vAlign w:val="center"/>
          </w:tcPr>
          <w:p w14:paraId="2282E522" w14:textId="77777777" w:rsidR="00C35A52" w:rsidRDefault="00C35A52" w:rsidP="00D80117">
            <w:pPr>
              <w:pStyle w:val="TAH"/>
            </w:pPr>
            <w:r>
              <w:t>DCI format 1_0</w:t>
            </w:r>
          </w:p>
        </w:tc>
      </w:tr>
      <w:tr w:rsidR="00C35A52" w:rsidRPr="00BB208D" w14:paraId="362551CA" w14:textId="77777777" w:rsidTr="00D80117">
        <w:trPr>
          <w:cantSplit/>
          <w:jc w:val="center"/>
        </w:trPr>
        <w:tc>
          <w:tcPr>
            <w:tcW w:w="2615" w:type="dxa"/>
            <w:vAlign w:val="center"/>
          </w:tcPr>
          <w:p w14:paraId="2DEC480C" w14:textId="77777777" w:rsidR="00C35A52" w:rsidRPr="00B916EC" w:rsidRDefault="00C35A52" w:rsidP="00D80117">
            <w:pPr>
              <w:pStyle w:val="TAC"/>
            </w:pPr>
            <w:r>
              <w:t>HARQ process number</w:t>
            </w:r>
          </w:p>
        </w:tc>
        <w:tc>
          <w:tcPr>
            <w:tcW w:w="2160" w:type="dxa"/>
            <w:vAlign w:val="center"/>
          </w:tcPr>
          <w:p w14:paraId="5C94C8CD" w14:textId="77777777" w:rsidR="00C35A52" w:rsidRPr="00B916EC" w:rsidRDefault="00C35A52" w:rsidP="00D80117">
            <w:pPr>
              <w:pStyle w:val="TAC"/>
            </w:pPr>
            <w:r>
              <w:t>set to all '0's</w:t>
            </w:r>
          </w:p>
        </w:tc>
        <w:tc>
          <w:tcPr>
            <w:tcW w:w="2060" w:type="dxa"/>
            <w:vAlign w:val="center"/>
          </w:tcPr>
          <w:p w14:paraId="52E85583" w14:textId="77777777" w:rsidR="00C35A52" w:rsidRDefault="00C35A52" w:rsidP="00D80117">
            <w:pPr>
              <w:pStyle w:val="TAC"/>
            </w:pPr>
            <w:r>
              <w:t>set to all '0's</w:t>
            </w:r>
          </w:p>
        </w:tc>
      </w:tr>
      <w:tr w:rsidR="00C35A52" w:rsidRPr="00BB208D" w14:paraId="448D901B" w14:textId="77777777" w:rsidTr="00D80117">
        <w:trPr>
          <w:cantSplit/>
          <w:jc w:val="center"/>
        </w:trPr>
        <w:tc>
          <w:tcPr>
            <w:tcW w:w="2615" w:type="dxa"/>
            <w:vAlign w:val="center"/>
          </w:tcPr>
          <w:p w14:paraId="50BF8BFF" w14:textId="77777777" w:rsidR="00C35A52" w:rsidRPr="00B916EC" w:rsidRDefault="00C35A52" w:rsidP="00D80117">
            <w:pPr>
              <w:pStyle w:val="TAC"/>
            </w:pPr>
            <w:r>
              <w:t>Redundancy version</w:t>
            </w:r>
          </w:p>
        </w:tc>
        <w:tc>
          <w:tcPr>
            <w:tcW w:w="2160" w:type="dxa"/>
            <w:vAlign w:val="center"/>
          </w:tcPr>
          <w:p w14:paraId="5F6A98C4" w14:textId="77777777" w:rsidR="00C35A52" w:rsidRPr="00B916EC" w:rsidRDefault="00C35A52" w:rsidP="00D80117">
            <w:pPr>
              <w:pStyle w:val="TAC"/>
            </w:pPr>
            <w:r>
              <w:t>set to '00'</w:t>
            </w:r>
          </w:p>
        </w:tc>
        <w:tc>
          <w:tcPr>
            <w:tcW w:w="2060" w:type="dxa"/>
            <w:vAlign w:val="center"/>
          </w:tcPr>
          <w:p w14:paraId="17737CF5" w14:textId="77777777" w:rsidR="00C35A52" w:rsidRDefault="00C35A52" w:rsidP="00D80117">
            <w:pPr>
              <w:pStyle w:val="TAC"/>
            </w:pPr>
            <w:r>
              <w:t>set to '00'</w:t>
            </w:r>
          </w:p>
        </w:tc>
      </w:tr>
      <w:tr w:rsidR="00C35A52" w:rsidRPr="00BB208D" w14:paraId="723D3E4F" w14:textId="77777777" w:rsidTr="00D80117">
        <w:trPr>
          <w:cantSplit/>
          <w:jc w:val="center"/>
        </w:trPr>
        <w:tc>
          <w:tcPr>
            <w:tcW w:w="2615" w:type="dxa"/>
            <w:vAlign w:val="center"/>
          </w:tcPr>
          <w:p w14:paraId="05DE3221" w14:textId="77777777" w:rsidR="00C35A52" w:rsidRDefault="00C35A52" w:rsidP="00D80117">
            <w:pPr>
              <w:pStyle w:val="TAC"/>
            </w:pPr>
            <w:r>
              <w:t>Modulation and coding scheme</w:t>
            </w:r>
          </w:p>
        </w:tc>
        <w:tc>
          <w:tcPr>
            <w:tcW w:w="2160" w:type="dxa"/>
            <w:vAlign w:val="center"/>
          </w:tcPr>
          <w:p w14:paraId="3835D90E" w14:textId="77777777" w:rsidR="00C35A52" w:rsidRDefault="00C35A52" w:rsidP="00D80117">
            <w:pPr>
              <w:pStyle w:val="TAC"/>
            </w:pPr>
            <w:r>
              <w:t>set to all '1's</w:t>
            </w:r>
          </w:p>
        </w:tc>
        <w:tc>
          <w:tcPr>
            <w:tcW w:w="2060" w:type="dxa"/>
            <w:vAlign w:val="center"/>
          </w:tcPr>
          <w:p w14:paraId="04D4C95A" w14:textId="77777777" w:rsidR="00C35A52" w:rsidRDefault="00C35A52" w:rsidP="00D80117">
            <w:pPr>
              <w:pStyle w:val="TAC"/>
            </w:pPr>
            <w:r>
              <w:t>set to all '1's</w:t>
            </w:r>
          </w:p>
        </w:tc>
      </w:tr>
      <w:tr w:rsidR="00C35A52" w:rsidRPr="00BB208D" w14:paraId="08D80EA4" w14:textId="77777777" w:rsidTr="00D80117">
        <w:trPr>
          <w:cantSplit/>
          <w:jc w:val="center"/>
        </w:trPr>
        <w:tc>
          <w:tcPr>
            <w:tcW w:w="2615" w:type="dxa"/>
            <w:vAlign w:val="center"/>
          </w:tcPr>
          <w:p w14:paraId="328C5AE1" w14:textId="77777777" w:rsidR="00C35A52" w:rsidRPr="000927B6" w:rsidRDefault="00C35A52" w:rsidP="00D80117">
            <w:pPr>
              <w:pStyle w:val="TAC"/>
              <w:rPr>
                <w:lang w:val="en-US"/>
              </w:rPr>
            </w:pPr>
            <w:r w:rsidRPr="005B7E85">
              <w:rPr>
                <w:strike/>
                <w:color w:val="FF0000"/>
              </w:rPr>
              <w:t>Resource block assignment</w:t>
            </w:r>
            <w:r w:rsidRPr="005B7E85">
              <w:rPr>
                <w:color w:val="FF0000"/>
                <w:lang w:val="en-US"/>
              </w:rPr>
              <w:t xml:space="preserve"> Frequency domain resource assignment</w:t>
            </w:r>
          </w:p>
        </w:tc>
        <w:tc>
          <w:tcPr>
            <w:tcW w:w="2160" w:type="dxa"/>
            <w:vAlign w:val="center"/>
          </w:tcPr>
          <w:p w14:paraId="4D873F15" w14:textId="77777777" w:rsidR="00C35A52" w:rsidRDefault="00C35A52" w:rsidP="00D80117">
            <w:pPr>
              <w:pStyle w:val="TAC"/>
            </w:pPr>
            <w:r>
              <w:t>set to all '1's</w:t>
            </w:r>
          </w:p>
        </w:tc>
        <w:tc>
          <w:tcPr>
            <w:tcW w:w="2060" w:type="dxa"/>
            <w:vAlign w:val="center"/>
          </w:tcPr>
          <w:p w14:paraId="588BDE32" w14:textId="77777777" w:rsidR="00C35A52" w:rsidRDefault="00C35A52" w:rsidP="00D80117">
            <w:pPr>
              <w:pStyle w:val="TAC"/>
            </w:pPr>
            <w:r>
              <w:t>set to all '1's</w:t>
            </w:r>
          </w:p>
        </w:tc>
      </w:tr>
    </w:tbl>
    <w:p w14:paraId="63B66153" w14:textId="77777777" w:rsidR="00C35A52" w:rsidRDefault="00C35A52" w:rsidP="00C35A52"/>
    <w:p w14:paraId="66C08C62" w14:textId="77777777" w:rsidR="00C35A52" w:rsidRDefault="00C35A52" w:rsidP="00C35A52">
      <w:pPr>
        <w:rPr>
          <w:highlight w:val="yellow"/>
        </w:rPr>
      </w:pPr>
      <w:r w:rsidRPr="00DB663D">
        <w:rPr>
          <w:highlight w:val="yellow"/>
        </w:rPr>
        <w:t>&gt;&gt;&gt; End Text Proposal &gt;&gt;&gt;</w:t>
      </w:r>
    </w:p>
    <w:p w14:paraId="03D686A3" w14:textId="77777777" w:rsidR="00C35A52" w:rsidRPr="000927B6" w:rsidRDefault="00C35A52" w:rsidP="00C35A52">
      <w:pPr>
        <w:rPr>
          <w:lang w:val="en-US"/>
        </w:rPr>
      </w:pPr>
    </w:p>
    <w:bookmarkEnd w:id="166"/>
    <w:p w14:paraId="694C3745" w14:textId="77777777" w:rsidR="00AC57AD" w:rsidRDefault="00AC57AD" w:rsidP="00AC57AD">
      <w:pPr>
        <w:rPr>
          <w:lang w:val="en-US"/>
        </w:rPr>
      </w:pPr>
    </w:p>
    <w:p w14:paraId="5D0E1F3E" w14:textId="77777777" w:rsidR="006612F0" w:rsidRPr="00CE0424" w:rsidRDefault="006612F0" w:rsidP="006612F0">
      <w:pPr>
        <w:pStyle w:val="Heading1"/>
      </w:pPr>
      <w:r w:rsidRPr="00CE0424">
        <w:lastRenderedPageBreak/>
        <w:t>Discussion</w:t>
      </w:r>
      <w:r>
        <w:t xml:space="preserve"> on L1 peak rate and TBS</w:t>
      </w:r>
    </w:p>
    <w:p w14:paraId="01D1863D" w14:textId="77777777" w:rsidR="006612F0" w:rsidRPr="00AC57AD" w:rsidRDefault="006612F0" w:rsidP="006612F0">
      <w:pPr>
        <w:pStyle w:val="BodyText"/>
        <w:rPr>
          <w:lang w:val="en-US"/>
        </w:rPr>
      </w:pPr>
    </w:p>
    <w:p w14:paraId="5E17772C" w14:textId="77777777" w:rsidR="006612F0" w:rsidRPr="00E80E23" w:rsidRDefault="006612F0" w:rsidP="006612F0">
      <w:pPr>
        <w:overflowPunct/>
        <w:autoSpaceDE/>
        <w:autoSpaceDN/>
        <w:adjustRightInd/>
        <w:jc w:val="both"/>
        <w:textAlignment w:val="auto"/>
        <w:rPr>
          <w:color w:val="000000"/>
          <w:lang w:eastAsia="en-US"/>
        </w:rPr>
      </w:pPr>
      <w:r w:rsidRPr="00E80E23">
        <w:rPr>
          <w:color w:val="000000"/>
          <w:lang w:eastAsia="en-US"/>
        </w:rPr>
        <w:t xml:space="preserve">A working assumption was made in RAN1#94 related to the L1 TBS and peak rate. We provide a TP below. </w:t>
      </w:r>
    </w:p>
    <w:p w14:paraId="4543C8D9" w14:textId="77777777" w:rsidR="006612F0" w:rsidRPr="00E80E23" w:rsidRDefault="006612F0" w:rsidP="006612F0">
      <w:pPr>
        <w:overflowPunct/>
        <w:autoSpaceDE/>
        <w:autoSpaceDN/>
        <w:adjustRightInd/>
        <w:jc w:val="both"/>
        <w:textAlignment w:val="auto"/>
        <w:rPr>
          <w:color w:val="000000"/>
          <w:lang w:eastAsia="en-US"/>
        </w:rPr>
      </w:pPr>
      <w:r w:rsidRPr="00E80E23">
        <w:rPr>
          <w:color w:val="000000"/>
          <w:highlight w:val="yellow"/>
          <w:lang w:eastAsia="en-US"/>
        </w:rPr>
        <w:t>&gt;&gt;&gt; Text Proposal for 38.213 &gt;&gt;&gt;</w:t>
      </w:r>
    </w:p>
    <w:p w14:paraId="547D12F5" w14:textId="77777777" w:rsidR="006612F0" w:rsidRPr="00E80E23" w:rsidRDefault="006612F0" w:rsidP="006612F0">
      <w:pPr>
        <w:overflowPunct/>
        <w:autoSpaceDE/>
        <w:autoSpaceDN/>
        <w:adjustRightInd/>
        <w:jc w:val="both"/>
        <w:textAlignment w:val="auto"/>
        <w:rPr>
          <w:color w:val="000000"/>
          <w:lang w:eastAsia="en-US"/>
        </w:rPr>
      </w:pPr>
      <w:r w:rsidRPr="00E80E23">
        <w:rPr>
          <w:color w:val="000000"/>
          <w:lang w:eastAsia="en-US"/>
        </w:rPr>
        <w:t xml:space="preserve">In serving cells belonging to a frequency range in a cell group, the UE is not required to handle any one of </w:t>
      </w:r>
      <w:r w:rsidRPr="00E80E23">
        <w:rPr>
          <w:i/>
          <w:color w:val="000000"/>
          <w:lang w:eastAsia="en-US"/>
        </w:rPr>
        <w:t>N</w:t>
      </w:r>
      <w:r w:rsidRPr="00E80E23">
        <w:rPr>
          <w:color w:val="000000"/>
          <w:lang w:eastAsia="en-US"/>
        </w:rPr>
        <w:t xml:space="preserve"> overlapped or partially overlapped PDSCH transmissions not fulfilling the following condition at all points in time:</w:t>
      </w:r>
    </w:p>
    <w:p w14:paraId="5D4D30F2" w14:textId="77777777" w:rsidR="006612F0" w:rsidRPr="00E80E23" w:rsidRDefault="00DC7154" w:rsidP="006612F0">
      <w:pPr>
        <w:overflowPunct/>
        <w:autoSpaceDE/>
        <w:autoSpaceDN/>
        <w:adjustRightInd/>
        <w:textAlignment w:val="auto"/>
        <w:rPr>
          <w:lang w:val="sv-SE" w:eastAsia="en-US"/>
        </w:rPr>
      </w:pPr>
      <m:oMathPara>
        <m:oMathParaPr>
          <m:jc m:val="centerGroup"/>
        </m:oMathParaPr>
        <m:oMath>
          <m:nary>
            <m:naryPr>
              <m:chr m:val="∑"/>
              <m:limLoc m:val="undOvr"/>
              <m:ctrlPr>
                <w:rPr>
                  <w:rFonts w:ascii="Cambria Math" w:hAnsi="Cambria Math"/>
                  <w:i/>
                  <w:iCs/>
                  <w:lang w:eastAsia="en-US"/>
                </w:rPr>
              </m:ctrlPr>
            </m:naryPr>
            <m:sub>
              <m:r>
                <w:rPr>
                  <w:rFonts w:ascii="Cambria Math" w:hAnsi="Cambria Math"/>
                  <w:lang w:eastAsia="en-US"/>
                </w:rPr>
                <m:t>j=1</m:t>
              </m:r>
            </m:sub>
            <m:sup>
              <m:r>
                <w:rPr>
                  <w:rFonts w:ascii="Cambria Math" w:hAnsi="Cambria Math"/>
                  <w:lang w:eastAsia="en-US"/>
                </w:rPr>
                <m:t>N</m:t>
              </m:r>
            </m:sup>
            <m:e>
              <m:f>
                <m:fPr>
                  <m:ctrlPr>
                    <w:rPr>
                      <w:rFonts w:ascii="Cambria Math" w:hAnsi="Cambria Math"/>
                      <w:i/>
                      <w:iCs/>
                      <w:lang w:eastAsia="en-US"/>
                    </w:rPr>
                  </m:ctrlPr>
                </m:fPr>
                <m:num>
                  <m:sSubSup>
                    <m:sSubSupPr>
                      <m:ctrlPr>
                        <w:rPr>
                          <w:rFonts w:ascii="Cambria Math" w:hAnsi="Cambria Math"/>
                          <w:i/>
                          <w:iCs/>
                          <w:lang w:eastAsia="en-US"/>
                        </w:rPr>
                      </m:ctrlPr>
                    </m:sSubSupPr>
                    <m:e>
                      <m:r>
                        <w:rPr>
                          <w:rFonts w:ascii="Cambria Math" w:hAnsi="Cambria Math"/>
                          <w:lang w:eastAsia="en-US"/>
                        </w:rPr>
                        <m:t>C</m:t>
                      </m:r>
                    </m:e>
                    <m:sub>
                      <m:r>
                        <w:rPr>
                          <w:rFonts w:ascii="Cambria Math" w:hAnsi="Cambria Math"/>
                          <w:lang w:eastAsia="en-US"/>
                        </w:rPr>
                        <m:t>j</m:t>
                      </m:r>
                    </m:sub>
                    <m:sup/>
                  </m:sSubSup>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M</m:t>
                      </m:r>
                    </m:e>
                    <m:sub>
                      <m:r>
                        <w:rPr>
                          <w:rFonts w:ascii="Cambria Math" w:hAnsi="Cambria Math"/>
                          <w:lang w:eastAsia="en-US"/>
                        </w:rPr>
                        <m:t>j</m:t>
                      </m:r>
                    </m:sub>
                  </m:sSub>
                </m:num>
                <m:den>
                  <m:sSub>
                    <m:sSubPr>
                      <m:ctrlPr>
                        <w:rPr>
                          <w:rFonts w:ascii="Cambria Math" w:hAnsi="Cambria Math"/>
                          <w:i/>
                          <w:iCs/>
                          <w:lang w:eastAsia="en-US"/>
                        </w:rPr>
                      </m:ctrlPr>
                    </m:sSubPr>
                    <m:e>
                      <m:r>
                        <w:rPr>
                          <w:rFonts w:ascii="Cambria Math" w:hAnsi="Cambria Math"/>
                          <w:lang w:eastAsia="en-US"/>
                        </w:rPr>
                        <m:t>D</m:t>
                      </m:r>
                    </m:e>
                    <m:sub>
                      <m:r>
                        <w:rPr>
                          <w:rFonts w:ascii="Cambria Math" w:hAnsi="Cambria Math"/>
                          <w:lang w:eastAsia="en-US"/>
                        </w:rPr>
                        <m:t>j</m:t>
                      </m:r>
                    </m:sub>
                  </m:sSub>
                </m:den>
              </m:f>
            </m:e>
          </m:nary>
          <m:r>
            <w:rPr>
              <w:rFonts w:ascii="Cambria Math" w:hAnsi="Cambria Math"/>
              <w:lang w:eastAsia="en-US"/>
            </w:rPr>
            <m:t>≤DataRate</m:t>
          </m:r>
        </m:oMath>
      </m:oMathPara>
    </w:p>
    <w:p w14:paraId="755B9BFD" w14:textId="77777777" w:rsidR="006612F0" w:rsidRPr="00E80E23" w:rsidRDefault="006612F0" w:rsidP="006612F0">
      <w:pPr>
        <w:overflowPunct/>
        <w:autoSpaceDE/>
        <w:autoSpaceDN/>
        <w:adjustRightInd/>
        <w:textAlignment w:val="auto"/>
        <w:rPr>
          <w:color w:val="000000"/>
          <w:lang w:eastAsia="en-US"/>
        </w:rPr>
      </w:pPr>
      <w:r w:rsidRPr="00E80E23">
        <w:rPr>
          <w:color w:val="000000"/>
          <w:lang w:eastAsia="en-US"/>
        </w:rPr>
        <w:t xml:space="preserve">where, </w:t>
      </w:r>
    </w:p>
    <w:p w14:paraId="567C1E36" w14:textId="77777777" w:rsidR="006612F0" w:rsidRPr="00E80E23" w:rsidRDefault="006612F0" w:rsidP="006612F0">
      <w:pPr>
        <w:overflowPunct/>
        <w:autoSpaceDE/>
        <w:autoSpaceDN/>
        <w:adjustRightInd/>
        <w:ind w:left="283" w:hanging="283"/>
        <w:textAlignment w:val="auto"/>
        <w:rPr>
          <w:lang w:eastAsia="en-US"/>
        </w:rPr>
      </w:pPr>
      <w:r w:rsidRPr="00E80E23">
        <w:rPr>
          <w:lang w:eastAsia="en-US"/>
        </w:rPr>
        <w:t>-</w:t>
      </w:r>
      <w:r w:rsidRPr="00E80E23">
        <w:rPr>
          <w:lang w:eastAsia="en-US"/>
        </w:rPr>
        <w:tab/>
        <w:t xml:space="preserve">for the </w:t>
      </w:r>
      <w:r w:rsidRPr="00E80E23">
        <w:rPr>
          <w:i/>
          <w:lang w:eastAsia="en-US"/>
        </w:rPr>
        <w:t>j-th</w:t>
      </w:r>
      <w:r w:rsidRPr="00E80E23">
        <w:rPr>
          <w:lang w:eastAsia="en-US"/>
        </w:rPr>
        <w:t xml:space="preserve"> PDSCH with subcarrier spacing </w:t>
      </w:r>
      <m:oMath>
        <m:r>
          <w:rPr>
            <w:rFonts w:ascii="Cambria Math" w:hAnsi="Cambria Math"/>
            <w:lang w:eastAsia="en-US"/>
          </w:rPr>
          <m:t>μ</m:t>
        </m:r>
      </m:oMath>
    </w:p>
    <w:p w14:paraId="729FEDA2" w14:textId="77777777" w:rsidR="006612F0" w:rsidRPr="00E80E23" w:rsidRDefault="006612F0" w:rsidP="006612F0">
      <w:pPr>
        <w:overflowPunct/>
        <w:autoSpaceDE/>
        <w:autoSpaceDN/>
        <w:adjustRightInd/>
        <w:ind w:left="851" w:hanging="284"/>
        <w:textAlignment w:val="auto"/>
        <w:rPr>
          <w:lang w:eastAsia="en-US"/>
        </w:rPr>
      </w:pPr>
      <w:r w:rsidRPr="00E80E23">
        <w:rPr>
          <w:lang w:eastAsia="en-US"/>
        </w:rPr>
        <w:t>-</w:t>
      </w:r>
      <w:r w:rsidRPr="00E80E23">
        <w:rPr>
          <w:lang w:eastAsia="en-US"/>
        </w:rPr>
        <w:tab/>
      </w:r>
      <m:oMath>
        <m:sSubSup>
          <m:sSubSupPr>
            <m:ctrlPr>
              <w:rPr>
                <w:rFonts w:ascii="Cambria Math" w:hAnsi="Cambria Math"/>
                <w:i/>
                <w:iCs/>
                <w:lang w:eastAsia="en-US"/>
              </w:rPr>
            </m:ctrlPr>
          </m:sSubSupPr>
          <m:e>
            <m:r>
              <w:rPr>
                <w:rFonts w:ascii="Cambria Math" w:hAnsi="Cambria Math"/>
                <w:lang w:eastAsia="en-US"/>
              </w:rPr>
              <m:t>C</m:t>
            </m:r>
          </m:e>
          <m:sub>
            <m:r>
              <w:rPr>
                <w:rFonts w:ascii="Cambria Math" w:hAnsi="Cambria Math"/>
                <w:lang w:eastAsia="en-US"/>
              </w:rPr>
              <m:t>j</m:t>
            </m:r>
          </m:sub>
          <m:sup/>
        </m:sSubSup>
      </m:oMath>
      <w:r w:rsidRPr="00E80E23">
        <w:rPr>
          <w:lang w:eastAsia="en-US"/>
        </w:rPr>
        <w:t xml:space="preserve"> is the number of scheduled code blocks as defined in [5, 38.212].</w:t>
      </w:r>
    </w:p>
    <w:p w14:paraId="7C6C4EE4" w14:textId="77777777" w:rsidR="006612F0" w:rsidRPr="00E80E23" w:rsidRDefault="006612F0" w:rsidP="006612F0">
      <w:pPr>
        <w:overflowPunct/>
        <w:autoSpaceDE/>
        <w:autoSpaceDN/>
        <w:adjustRightInd/>
        <w:ind w:left="851" w:hanging="284"/>
        <w:textAlignment w:val="auto"/>
        <w:rPr>
          <w:lang w:eastAsia="en-US"/>
        </w:rPr>
      </w:pPr>
      <w:r w:rsidRPr="00E80E23">
        <w:rPr>
          <w:lang w:eastAsia="en-US"/>
        </w:rPr>
        <w:t>-</w:t>
      </w:r>
      <w:r w:rsidRPr="00E80E23">
        <w:rPr>
          <w:lang w:eastAsia="en-US"/>
        </w:rPr>
        <w:tab/>
      </w:r>
      <m:oMath>
        <m:sSub>
          <m:sSubPr>
            <m:ctrlPr>
              <w:rPr>
                <w:rFonts w:ascii="Cambria Math" w:hAnsi="Cambria Math"/>
                <w:i/>
                <w:iCs/>
                <w:lang w:eastAsia="en-US"/>
              </w:rPr>
            </m:ctrlPr>
          </m:sSubPr>
          <m:e>
            <m:r>
              <w:rPr>
                <w:rFonts w:ascii="Cambria Math" w:hAnsi="Cambria Math"/>
                <w:lang w:eastAsia="en-US"/>
              </w:rPr>
              <m:t>M</m:t>
            </m:r>
          </m:e>
          <m:sub>
            <m:r>
              <w:rPr>
                <w:rFonts w:ascii="Cambria Math" w:hAnsi="Cambria Math"/>
                <w:lang w:eastAsia="en-US"/>
              </w:rPr>
              <m:t>j</m:t>
            </m:r>
          </m:sub>
        </m:sSub>
      </m:oMath>
      <w:r w:rsidRPr="00E80E23">
        <w:rPr>
          <w:iCs/>
          <w:lang w:eastAsia="en-US"/>
        </w:rPr>
        <w:t xml:space="preserve">is given by </w:t>
      </w:r>
      <m:oMath>
        <m:sSub>
          <m:sSubPr>
            <m:ctrlPr>
              <w:rPr>
                <w:rFonts w:ascii="Cambria Math" w:hAnsi="Cambria Math"/>
                <w:i/>
                <w:iCs/>
                <w:lang w:eastAsia="en-US"/>
              </w:rPr>
            </m:ctrlPr>
          </m:sSubPr>
          <m:e>
            <m:r>
              <w:rPr>
                <w:rFonts w:ascii="Cambria Math" w:hAnsi="Cambria Math"/>
                <w:lang w:eastAsia="en-US"/>
              </w:rPr>
              <m:t>K</m:t>
            </m:r>
          </m:e>
          <m:sub>
            <m:r>
              <w:rPr>
                <w:rFonts w:ascii="Cambria Math" w:hAnsi="Cambria Math"/>
                <w:lang w:eastAsia="en-US"/>
              </w:rPr>
              <m:t>0</m:t>
            </m:r>
          </m:sub>
        </m:sSub>
      </m:oMath>
      <w:r w:rsidRPr="00E80E23">
        <w:rPr>
          <w:iCs/>
          <w:lang w:eastAsia="en-US"/>
        </w:rPr>
        <w:t xml:space="preserve"> denoting the number of bits for code block number 0 </w:t>
      </w:r>
      <w:r w:rsidRPr="00E80E23">
        <w:rPr>
          <w:lang w:eastAsia="en-US"/>
        </w:rPr>
        <w:t>defined in Subclause 5.2.2 [5, TS 38.212]</w:t>
      </w:r>
    </w:p>
    <w:p w14:paraId="621B8886" w14:textId="77777777" w:rsidR="006612F0" w:rsidRPr="00E80E23" w:rsidRDefault="006612F0" w:rsidP="006612F0">
      <w:pPr>
        <w:overflowPunct/>
        <w:autoSpaceDE/>
        <w:autoSpaceDN/>
        <w:adjustRightInd/>
        <w:ind w:left="851" w:hanging="284"/>
        <w:textAlignment w:val="auto"/>
        <w:rPr>
          <w:lang w:eastAsia="en-US"/>
        </w:rPr>
      </w:pPr>
      <w:r w:rsidRPr="00E80E23">
        <w:rPr>
          <w:lang w:eastAsia="en-US"/>
        </w:rPr>
        <w:t>-</w:t>
      </w:r>
      <w:r w:rsidRPr="00E80E23">
        <w:rPr>
          <w:lang w:eastAsia="en-US"/>
        </w:rPr>
        <w:tab/>
      </w:r>
      <m:oMath>
        <m:sSub>
          <m:sSubPr>
            <m:ctrlPr>
              <w:rPr>
                <w:rFonts w:ascii="Cambria Math" w:hAnsi="Cambria Math"/>
                <w:i/>
                <w:iCs/>
                <w:lang w:eastAsia="en-US"/>
              </w:rPr>
            </m:ctrlPr>
          </m:sSubPr>
          <m:e>
            <m:r>
              <w:rPr>
                <w:rFonts w:ascii="Cambria Math" w:hAnsi="Cambria Math"/>
                <w:lang w:eastAsia="en-US"/>
              </w:rPr>
              <m:t>D</m:t>
            </m:r>
          </m:e>
          <m:sub>
            <m:r>
              <w:rPr>
                <w:rFonts w:ascii="Cambria Math" w:hAnsi="Cambria Math"/>
                <w:lang w:eastAsia="en-US"/>
              </w:rPr>
              <m:t>j</m:t>
            </m:r>
          </m:sub>
        </m:sSub>
        <m:r>
          <w:rPr>
            <w:rFonts w:ascii="Cambria Math" w:hAnsi="Cambria Math"/>
            <w:lang w:eastAsia="en-US"/>
          </w:rPr>
          <m:t xml:space="preserve">= </m:t>
        </m:r>
        <m:sSubSup>
          <m:sSubSupPr>
            <m:ctrlPr>
              <w:rPr>
                <w:rFonts w:ascii="Cambria Math" w:hAnsi="Cambria Math"/>
                <w:i/>
                <w:iCs/>
                <w:lang w:eastAsia="en-US"/>
              </w:rPr>
            </m:ctrlPr>
          </m:sSubSupPr>
          <m:e>
            <m:r>
              <w:rPr>
                <w:rFonts w:ascii="Cambria Math" w:hAnsi="Cambria Math"/>
                <w:lang w:eastAsia="en-US"/>
              </w:rPr>
              <m:t>T</m:t>
            </m:r>
          </m:e>
          <m:sub>
            <m:r>
              <w:rPr>
                <w:rFonts w:ascii="Cambria Math" w:hAnsi="Cambria Math"/>
                <w:lang w:eastAsia="en-US"/>
              </w:rPr>
              <m:t>s</m:t>
            </m:r>
          </m:sub>
          <m:sup>
            <m:r>
              <w:rPr>
                <w:rFonts w:ascii="Cambria Math" w:hAnsi="Cambria Math"/>
                <w:lang w:eastAsia="en-US"/>
              </w:rPr>
              <m:t>μ</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L</m:t>
            </m:r>
          </m:e>
          <m:sub>
            <m:r>
              <w:rPr>
                <w:rFonts w:ascii="Cambria Math" w:hAnsi="Cambria Math"/>
                <w:lang w:eastAsia="en-US"/>
              </w:rPr>
              <m:t>j</m:t>
            </m:r>
          </m:sub>
          <m:sup>
            <m:r>
              <w:rPr>
                <w:rFonts w:ascii="Cambria Math" w:hAnsi="Cambria Math"/>
                <w:lang w:eastAsia="en-US"/>
              </w:rPr>
              <m:t>'</m:t>
            </m:r>
          </m:sup>
        </m:sSubSup>
      </m:oMath>
      <w:r w:rsidRPr="00E80E23">
        <w:rPr>
          <w:iCs/>
          <w:lang w:eastAsia="en-US"/>
        </w:rPr>
        <w:t xml:space="preserve"> , where </w:t>
      </w:r>
      <w:bookmarkStart w:id="179" w:name="_Hlk525908834"/>
      <m:oMath>
        <m:sSubSup>
          <m:sSubSupPr>
            <m:ctrlPr>
              <w:rPr>
                <w:rFonts w:ascii="Cambria Math" w:hAnsi="Cambria Math"/>
                <w:i/>
                <w:iCs/>
                <w:lang w:eastAsia="en-US"/>
              </w:rPr>
            </m:ctrlPr>
          </m:sSubSupPr>
          <m:e>
            <m:r>
              <w:rPr>
                <w:rFonts w:ascii="Cambria Math" w:hAnsi="Cambria Math"/>
                <w:lang w:eastAsia="en-US"/>
              </w:rPr>
              <m:t>L</m:t>
            </m:r>
          </m:e>
          <m:sub>
            <m:r>
              <w:rPr>
                <w:rFonts w:ascii="Cambria Math" w:hAnsi="Cambria Math"/>
                <w:lang w:eastAsia="en-US"/>
              </w:rPr>
              <m:t>j</m:t>
            </m:r>
          </m:sub>
          <m:sup>
            <m:r>
              <w:rPr>
                <w:rFonts w:ascii="Cambria Math" w:hAnsi="Cambria Math"/>
                <w:lang w:eastAsia="en-US"/>
              </w:rPr>
              <m:t>'</m:t>
            </m:r>
          </m:sup>
        </m:sSubSup>
        <w:bookmarkEnd w:id="179"/>
        <m:r>
          <w:rPr>
            <w:rFonts w:ascii="Cambria Math" w:hAnsi="Cambria Math"/>
            <w:lang w:eastAsia="en-US"/>
          </w:rPr>
          <m:t xml:space="preserve"> </m:t>
        </m:r>
      </m:oMath>
      <w:r w:rsidRPr="00E80E23">
        <w:rPr>
          <w:lang w:eastAsia="en-US"/>
        </w:rPr>
        <w:t>denotes</w:t>
      </w:r>
      <w:r w:rsidRPr="00E80E23">
        <w:rPr>
          <w:iCs/>
          <w:lang w:eastAsia="en-US"/>
        </w:rPr>
        <w:t xml:space="preserve"> the number of assigned PDSCH symbols and  </w:t>
      </w:r>
      <m:oMath>
        <m:sSubSup>
          <m:sSubSupPr>
            <m:ctrlPr>
              <w:rPr>
                <w:rFonts w:ascii="Cambria Math" w:hAnsi="Cambria Math"/>
                <w:i/>
                <w:iCs/>
                <w:lang w:eastAsia="en-US"/>
              </w:rPr>
            </m:ctrlPr>
          </m:sSubSupPr>
          <m:e>
            <m:r>
              <w:rPr>
                <w:rFonts w:ascii="Cambria Math" w:hAnsi="Cambria Math"/>
                <w:lang w:eastAsia="en-US"/>
              </w:rPr>
              <m:t>T</m:t>
            </m:r>
          </m:e>
          <m:sub>
            <m:r>
              <w:rPr>
                <w:rFonts w:ascii="Cambria Math" w:hAnsi="Cambria Math"/>
                <w:lang w:eastAsia="en-US"/>
              </w:rPr>
              <m:t>s</m:t>
            </m:r>
          </m:sub>
          <m:sup>
            <m:r>
              <w:rPr>
                <w:rFonts w:ascii="Cambria Math" w:hAnsi="Cambria Math"/>
                <w:lang w:eastAsia="en-US"/>
              </w:rPr>
              <m:t>μ</m:t>
            </m:r>
          </m:sup>
        </m:sSubSup>
        <m:r>
          <w:rPr>
            <w:rFonts w:ascii="Cambria Math" w:hAnsi="Cambria Math"/>
            <w:lang w:eastAsia="en-US"/>
          </w:rPr>
          <m:t>=</m:t>
        </m:r>
        <m:f>
          <m:fPr>
            <m:ctrlPr>
              <w:rPr>
                <w:rFonts w:ascii="Cambria Math" w:hAnsi="Cambria Math"/>
                <w:i/>
                <w:iCs/>
                <w:lang w:eastAsia="en-US"/>
              </w:rPr>
            </m:ctrlPr>
          </m:fPr>
          <m:num>
            <m:sSup>
              <m:sSupPr>
                <m:ctrlPr>
                  <w:rPr>
                    <w:rFonts w:ascii="Cambria Math" w:hAnsi="Cambria Math"/>
                    <w:i/>
                    <w:iCs/>
                    <w:lang w:eastAsia="en-US"/>
                  </w:rPr>
                </m:ctrlPr>
              </m:sSupPr>
              <m:e>
                <m:r>
                  <w:rPr>
                    <w:rFonts w:ascii="Cambria Math" w:hAnsi="Cambria Math"/>
                    <w:lang w:eastAsia="en-US"/>
                  </w:rPr>
                  <m:t>10</m:t>
                </m:r>
              </m:e>
              <m:sup>
                <m:r>
                  <w:rPr>
                    <w:rFonts w:ascii="Cambria Math" w:hAnsi="Cambria Math"/>
                    <w:lang w:eastAsia="en-US"/>
                  </w:rPr>
                  <m:t>-3</m:t>
                </m:r>
              </m:sup>
            </m:sSup>
          </m:num>
          <m:den>
            <m:sSubSup>
              <m:sSubSupPr>
                <m:ctrlPr>
                  <w:rPr>
                    <w:rFonts w:ascii="Cambria Math" w:hAnsi="Cambria Math"/>
                    <w:i/>
                    <w:iCs/>
                    <w:lang w:eastAsia="en-US"/>
                  </w:rPr>
                </m:ctrlPr>
              </m:sSubSupPr>
              <m:e>
                <m:sSup>
                  <m:sSupPr>
                    <m:ctrlPr>
                      <w:rPr>
                        <w:rFonts w:ascii="Cambria Math" w:hAnsi="Cambria Math"/>
                        <w:i/>
                        <w:iCs/>
                        <w:lang w:eastAsia="en-US"/>
                      </w:rPr>
                    </m:ctrlPr>
                  </m:sSupPr>
                  <m:e>
                    <m:r>
                      <w:rPr>
                        <w:rFonts w:ascii="Cambria Math" w:hAnsi="Cambria Math"/>
                        <w:lang w:eastAsia="en-US"/>
                      </w:rPr>
                      <m:t>2</m:t>
                    </m:r>
                  </m:e>
                  <m:sup>
                    <m:r>
                      <w:rPr>
                        <w:rFonts w:ascii="Cambria Math" w:hAnsi="Cambria Math"/>
                        <w:lang w:eastAsia="en-US"/>
                      </w:rPr>
                      <m:t>μ</m:t>
                    </m:r>
                  </m:sup>
                </m:sSup>
                <m:r>
                  <w:rPr>
                    <w:rFonts w:ascii="Cambria Math" w:hAnsi="Cambria Math"/>
                    <w:lang w:eastAsia="en-US"/>
                  </w:rPr>
                  <m:t>∙N</m:t>
                </m:r>
              </m:e>
              <m:sub>
                <m:r>
                  <w:rPr>
                    <w:rFonts w:ascii="Cambria Math" w:hAnsi="Cambria Math"/>
                    <w:lang w:eastAsia="en-US"/>
                  </w:rPr>
                  <m:t>symb</m:t>
                </m:r>
              </m:sub>
              <m:sup>
                <m:r>
                  <w:rPr>
                    <w:rFonts w:ascii="Cambria Math" w:hAnsi="Cambria Math"/>
                    <w:lang w:eastAsia="en-US"/>
                  </w:rPr>
                  <m:t>slot</m:t>
                </m:r>
              </m:sup>
            </m:sSubSup>
          </m:den>
        </m:f>
      </m:oMath>
    </w:p>
    <w:p w14:paraId="555154B8" w14:textId="3EA92410" w:rsidR="006612F0" w:rsidRDefault="006612F0" w:rsidP="006612F0">
      <w:pPr>
        <w:overflowPunct/>
        <w:autoSpaceDE/>
        <w:autoSpaceDN/>
        <w:adjustRightInd/>
        <w:ind w:left="284" w:hanging="284"/>
        <w:textAlignment w:val="auto"/>
        <w:rPr>
          <w:lang w:eastAsia="en-US"/>
        </w:rPr>
      </w:pPr>
      <w:r w:rsidRPr="00E80E23">
        <w:rPr>
          <w:lang w:eastAsia="en-US"/>
        </w:rPr>
        <w:t>-</w:t>
      </w:r>
      <w:r w:rsidRPr="00E80E23">
        <w:rPr>
          <w:lang w:eastAsia="en-US"/>
        </w:rPr>
        <w:tab/>
      </w:r>
      <m:oMath>
        <m:r>
          <w:rPr>
            <w:rFonts w:ascii="Cambria Math" w:hAnsi="Cambria Math"/>
            <w:lang w:eastAsia="en-US"/>
          </w:rPr>
          <m:t>DataRate</m:t>
        </m:r>
      </m:oMath>
      <w:r w:rsidRPr="00E80E23">
        <w:rPr>
          <w:lang w:eastAsia="en-US"/>
        </w:rPr>
        <w:t xml:space="preserve"> is computed by the approximate data rate given by Subclause 4.1.2 in [13, TS38.306] from the band/band combination signalling for the frequency range in the cell group</w:t>
      </w:r>
      <w:r w:rsidR="00BC244F">
        <w:rPr>
          <w:lang w:eastAsia="en-US"/>
        </w:rPr>
        <w:t>.</w:t>
      </w:r>
    </w:p>
    <w:p w14:paraId="79D947A9" w14:textId="708903A3" w:rsidR="00BC244F" w:rsidRPr="00BC244F" w:rsidRDefault="00BC244F" w:rsidP="006612F0">
      <w:pPr>
        <w:overflowPunct/>
        <w:autoSpaceDE/>
        <w:autoSpaceDN/>
        <w:adjustRightInd/>
        <w:ind w:left="284" w:hanging="284"/>
        <w:textAlignment w:val="auto"/>
        <w:rPr>
          <w:color w:val="FF0000"/>
          <w:lang w:eastAsia="en-US"/>
        </w:rPr>
      </w:pPr>
      <w:r w:rsidRPr="00BC244F">
        <w:rPr>
          <w:color w:val="FF0000"/>
          <w:lang w:eastAsia="en-US"/>
        </w:rPr>
        <w:t>Note : s</w:t>
      </w:r>
      <w:r w:rsidR="00D80117">
        <w:rPr>
          <w:color w:val="FF0000"/>
          <w:lang w:eastAsia="en-US"/>
        </w:rPr>
        <w:t>imilar</w:t>
      </w:r>
      <w:r w:rsidRPr="00BC244F">
        <w:rPr>
          <w:color w:val="FF0000"/>
          <w:lang w:eastAsia="en-US"/>
        </w:rPr>
        <w:t xml:space="preserve"> </w:t>
      </w:r>
      <w:r w:rsidR="00D80117">
        <w:rPr>
          <w:color w:val="FF0000"/>
          <w:lang w:eastAsia="en-US"/>
        </w:rPr>
        <w:t xml:space="preserve">TP </w:t>
      </w:r>
      <w:r w:rsidRPr="00BC244F">
        <w:rPr>
          <w:color w:val="FF0000"/>
          <w:lang w:eastAsia="en-US"/>
        </w:rPr>
        <w:t xml:space="preserve">applied for PUSCH </w:t>
      </w:r>
      <w:r w:rsidR="00D80117">
        <w:rPr>
          <w:color w:val="FF0000"/>
          <w:lang w:eastAsia="en-US"/>
        </w:rPr>
        <w:t>as well</w:t>
      </w:r>
    </w:p>
    <w:p w14:paraId="2C2C0118" w14:textId="77777777" w:rsidR="006612F0" w:rsidRPr="00E80E23" w:rsidRDefault="006612F0" w:rsidP="006612F0">
      <w:pPr>
        <w:overflowPunct/>
        <w:autoSpaceDE/>
        <w:autoSpaceDN/>
        <w:adjustRightInd/>
        <w:jc w:val="both"/>
        <w:textAlignment w:val="auto"/>
        <w:rPr>
          <w:color w:val="000000"/>
          <w:lang w:eastAsia="en-US"/>
        </w:rPr>
      </w:pPr>
      <w:r w:rsidRPr="00E80E23">
        <w:rPr>
          <w:color w:val="000000"/>
          <w:highlight w:val="yellow"/>
          <w:lang w:eastAsia="en-US"/>
        </w:rPr>
        <w:t>&gt;&gt;&gt; End Text Proposal for 38.214 &gt;&gt;&gt;</w:t>
      </w:r>
    </w:p>
    <w:p w14:paraId="2F32BEED" w14:textId="77777777" w:rsidR="006612F0" w:rsidRPr="00E80E23" w:rsidRDefault="006612F0" w:rsidP="006612F0">
      <w:pPr>
        <w:overflowPunct/>
        <w:autoSpaceDE/>
        <w:autoSpaceDN/>
        <w:adjustRightInd/>
        <w:jc w:val="both"/>
        <w:textAlignment w:val="auto"/>
        <w:rPr>
          <w:lang w:eastAsia="en-US"/>
        </w:rPr>
      </w:pPr>
    </w:p>
    <w:p w14:paraId="48D34F55" w14:textId="77777777" w:rsidR="006612F0" w:rsidRPr="00E80E23" w:rsidRDefault="006612F0" w:rsidP="006612F0">
      <w:pPr>
        <w:overflowPunct/>
        <w:autoSpaceDE/>
        <w:autoSpaceDN/>
        <w:adjustRightInd/>
        <w:jc w:val="both"/>
        <w:textAlignment w:val="auto"/>
        <w:rPr>
          <w:noProof/>
          <w:lang w:eastAsia="en-US"/>
        </w:rPr>
      </w:pPr>
      <w:r w:rsidRPr="00E80E23">
        <w:rPr>
          <w:lang w:eastAsia="en-US"/>
        </w:rPr>
        <w:t xml:space="preserve">One possible clarification is regarding the duration </w:t>
      </w:r>
      <w:r w:rsidRPr="00E80E23">
        <w:rPr>
          <w:i/>
          <w:lang w:eastAsia="en-US"/>
        </w:rPr>
        <w:t>L</w:t>
      </w:r>
      <w:r w:rsidRPr="00E80E23">
        <w:rPr>
          <w:i/>
          <w:vertAlign w:val="subscript"/>
          <w:lang w:eastAsia="en-US"/>
        </w:rPr>
        <w:t>j</w:t>
      </w:r>
      <w:r w:rsidRPr="00E80E23">
        <w:rPr>
          <w:noProof/>
          <w:lang w:eastAsia="en-US"/>
        </w:rPr>
        <w:t xml:space="preserve"> in the working assumption. </w:t>
      </w:r>
    </w:p>
    <w:p w14:paraId="0185EFFA" w14:textId="0802D775" w:rsidR="00BC244F" w:rsidRDefault="006612F0" w:rsidP="006612F0">
      <w:pPr>
        <w:overflowPunct/>
        <w:autoSpaceDE/>
        <w:autoSpaceDN/>
        <w:adjustRightInd/>
        <w:jc w:val="both"/>
        <w:textAlignment w:val="auto"/>
        <w:rPr>
          <w:noProof/>
          <w:lang w:eastAsia="en-US"/>
        </w:rPr>
      </w:pPr>
      <w:r w:rsidRPr="00E80E23">
        <w:rPr>
          <w:noProof/>
          <w:lang w:eastAsia="en-US"/>
        </w:rPr>
        <w:t xml:space="preserve">It can so happen that  for less than 14 symbols of PDSCH allocation (e.g. 13 or 12), the overhead (in 38.306 peak rate formula gets applied multiple times (e.g. twice if there are two TBs in a given slot). because the OH value (from 38.306) can get applied over a less than slot duration. As shown in  following </w:t>
      </w:r>
      <w:r w:rsidR="00BC244F">
        <w:rPr>
          <w:noProof/>
          <w:lang w:eastAsia="en-US"/>
        </w:rPr>
        <w:t>table</w:t>
      </w:r>
      <w:r w:rsidRPr="00E80E23">
        <w:rPr>
          <w:noProof/>
          <w:lang w:eastAsia="en-US"/>
        </w:rPr>
        <w:t xml:space="preserve">, the blue shows the TBS value calculate based on MCS29, assuming 30 kHz SCS, 100 MHz allocation, 4-layers, 64-QAM, and 12 DMRS symbols in the PDSCH allocation. </w:t>
      </w:r>
      <w:r w:rsidR="00BC244F">
        <w:rPr>
          <w:noProof/>
          <w:lang w:eastAsia="en-US"/>
        </w:rPr>
        <w:t xml:space="preserve">The last three columns show maxTBS limit calculated as in the WA with three different variations of </w:t>
      </w:r>
      <m:oMath>
        <m:sSubSup>
          <m:sSubSupPr>
            <m:ctrlPr>
              <w:rPr>
                <w:rFonts w:ascii="Cambria Math" w:hAnsi="Cambria Math"/>
                <w:i/>
                <w:iCs/>
                <w:lang w:eastAsia="en-US"/>
              </w:rPr>
            </m:ctrlPr>
          </m:sSubSupPr>
          <m:e>
            <m:r>
              <w:rPr>
                <w:rFonts w:ascii="Cambria Math" w:hAnsi="Cambria Math"/>
                <w:lang w:eastAsia="en-US"/>
              </w:rPr>
              <m:t>L</m:t>
            </m:r>
          </m:e>
          <m:sub>
            <m:r>
              <w:rPr>
                <w:rFonts w:ascii="Cambria Math" w:hAnsi="Cambria Math"/>
                <w:lang w:eastAsia="en-US"/>
              </w:rPr>
              <m:t>j</m:t>
            </m:r>
          </m:sub>
          <m:sup>
            <m:r>
              <w:rPr>
                <w:rFonts w:ascii="Cambria Math" w:hAnsi="Cambria Math"/>
                <w:lang w:eastAsia="en-US"/>
              </w:rPr>
              <m:t>'</m:t>
            </m:r>
          </m:sup>
        </m:sSubSup>
      </m:oMath>
      <w:r w:rsidR="00BC244F">
        <w:rPr>
          <w:noProof/>
          <w:lang w:eastAsia="en-US"/>
        </w:rPr>
        <w:t xml:space="preserve"> definiton.</w:t>
      </w:r>
    </w:p>
    <w:p w14:paraId="6D97436C" w14:textId="76EF3715" w:rsidR="006612F0" w:rsidRPr="00D80117" w:rsidRDefault="006612F0" w:rsidP="006612F0">
      <w:pPr>
        <w:overflowPunct/>
        <w:autoSpaceDE/>
        <w:autoSpaceDN/>
        <w:adjustRightInd/>
        <w:jc w:val="both"/>
        <w:textAlignment w:val="auto"/>
        <w:rPr>
          <w:noProof/>
          <w:lang w:eastAsia="en-US"/>
        </w:rPr>
      </w:pPr>
      <w:r w:rsidRPr="00E80E23">
        <w:rPr>
          <w:noProof/>
          <w:lang w:eastAsia="en-US"/>
        </w:rPr>
        <w:t xml:space="preserve">Now if </w:t>
      </w:r>
      <m:oMath>
        <m:sSubSup>
          <m:sSubSupPr>
            <m:ctrlPr>
              <w:rPr>
                <w:rFonts w:ascii="Cambria Math" w:hAnsi="Cambria Math"/>
                <w:i/>
                <w:iCs/>
                <w:lang w:eastAsia="en-US"/>
              </w:rPr>
            </m:ctrlPr>
          </m:sSubSupPr>
          <m:e>
            <m:r>
              <w:rPr>
                <w:rFonts w:ascii="Cambria Math" w:hAnsi="Cambria Math"/>
                <w:lang w:eastAsia="en-US"/>
              </w:rPr>
              <m:t>L</m:t>
            </m:r>
          </m:e>
          <m:sub>
            <m:r>
              <w:rPr>
                <w:rFonts w:ascii="Cambria Math" w:hAnsi="Cambria Math"/>
                <w:lang w:eastAsia="en-US"/>
              </w:rPr>
              <m:t>j</m:t>
            </m:r>
          </m:sub>
          <m:sup>
            <m:r>
              <w:rPr>
                <w:rFonts w:ascii="Cambria Math" w:hAnsi="Cambria Math"/>
                <w:lang w:eastAsia="en-US"/>
              </w:rPr>
              <m:t>'</m:t>
            </m:r>
          </m:sup>
        </m:sSubSup>
      </m:oMath>
      <w:r w:rsidRPr="00E80E23">
        <w:rPr>
          <w:noProof/>
          <w:lang w:eastAsia="en-US"/>
        </w:rPr>
        <w:t xml:space="preserve"> is defined as number of </w:t>
      </w:r>
      <w:r w:rsidR="00D80117">
        <w:rPr>
          <w:noProof/>
          <w:lang w:eastAsia="en-US"/>
        </w:rPr>
        <w:t xml:space="preserve">assigned </w:t>
      </w:r>
      <w:r w:rsidRPr="00E80E23">
        <w:rPr>
          <w:noProof/>
          <w:lang w:eastAsia="en-US"/>
        </w:rPr>
        <w:t>PDSCH symbols, or an additional value d is added on top in calculating the duration (</w:t>
      </w:r>
      <m:oMath>
        <m:sSubSup>
          <m:sSubSupPr>
            <m:ctrlPr>
              <w:rPr>
                <w:rFonts w:ascii="Cambria Math" w:hAnsi="Cambria Math"/>
                <w:i/>
                <w:iCs/>
                <w:lang w:eastAsia="en-US"/>
              </w:rPr>
            </m:ctrlPr>
          </m:sSubSupPr>
          <m:e>
            <m:r>
              <w:rPr>
                <w:rFonts w:ascii="Cambria Math" w:hAnsi="Cambria Math"/>
                <w:lang w:eastAsia="en-US"/>
              </w:rPr>
              <m:t>L</m:t>
            </m:r>
          </m:e>
          <m:sub>
            <m:r>
              <w:rPr>
                <w:rFonts w:ascii="Cambria Math" w:hAnsi="Cambria Math"/>
                <w:lang w:eastAsia="en-US"/>
              </w:rPr>
              <m:t>j</m:t>
            </m:r>
          </m:sub>
          <m:sup>
            <m:r>
              <w:rPr>
                <w:rFonts w:ascii="Cambria Math" w:hAnsi="Cambria Math"/>
                <w:lang w:eastAsia="en-US"/>
              </w:rPr>
              <m:t>'</m:t>
            </m:r>
          </m:sup>
        </m:sSubSup>
        <m:r>
          <w:rPr>
            <w:rFonts w:ascii="Cambria Math" w:hAnsi="Cambria Math"/>
            <w:lang w:eastAsia="en-US"/>
          </w:rPr>
          <m:t xml:space="preserve">= </m:t>
        </m:r>
      </m:oMath>
      <w:r w:rsidRPr="00E80E23">
        <w:rPr>
          <w:noProof/>
          <w:lang w:eastAsia="en-US"/>
        </w:rPr>
        <w:t>L</w:t>
      </w:r>
      <w:r w:rsidRPr="00E80E23">
        <w:rPr>
          <w:noProof/>
          <w:vertAlign w:val="subscript"/>
          <w:lang w:eastAsia="en-US"/>
        </w:rPr>
        <w:t>j</w:t>
      </w:r>
      <w:r w:rsidRPr="00E80E23">
        <w:rPr>
          <w:noProof/>
          <w:lang w:eastAsia="en-US"/>
        </w:rPr>
        <w:t xml:space="preserve"> +d</w:t>
      </w:r>
      <w:r w:rsidR="00D80117">
        <w:rPr>
          <w:noProof/>
          <w:lang w:eastAsia="en-US"/>
        </w:rPr>
        <w:t>, where L</w:t>
      </w:r>
      <w:r w:rsidR="00D80117" w:rsidRPr="00D80117">
        <w:rPr>
          <w:noProof/>
          <w:vertAlign w:val="subscript"/>
          <w:lang w:eastAsia="en-US"/>
        </w:rPr>
        <w:t>j</w:t>
      </w:r>
      <w:r w:rsidR="00D80117">
        <w:rPr>
          <w:noProof/>
          <w:lang w:eastAsia="en-US"/>
        </w:rPr>
        <w:t xml:space="preserve"> is the</w:t>
      </w:r>
      <w:r w:rsidR="00D80117" w:rsidRPr="00E80E23">
        <w:rPr>
          <w:noProof/>
          <w:lang w:eastAsia="en-US"/>
        </w:rPr>
        <w:t xml:space="preserve"> number of </w:t>
      </w:r>
      <w:r w:rsidR="00D80117">
        <w:rPr>
          <w:noProof/>
          <w:lang w:eastAsia="en-US"/>
        </w:rPr>
        <w:t xml:space="preserve">assigned </w:t>
      </w:r>
      <w:r w:rsidR="00D80117" w:rsidRPr="00E80E23">
        <w:rPr>
          <w:noProof/>
          <w:lang w:eastAsia="en-US"/>
        </w:rPr>
        <w:t>PDSCH symbols</w:t>
      </w:r>
      <w:r w:rsidRPr="00E80E23">
        <w:rPr>
          <w:noProof/>
          <w:lang w:eastAsia="en-US"/>
        </w:rPr>
        <w:t xml:space="preserve">), the corresponding TBS for highest MCS could become schedulable. For example, </w:t>
      </w:r>
      <w:r w:rsidR="00D80117">
        <w:rPr>
          <w:noProof/>
          <w:lang w:eastAsia="en-US"/>
        </w:rPr>
        <w:t xml:space="preserve">MCS29 </w:t>
      </w:r>
      <w:r w:rsidRPr="00E80E23">
        <w:rPr>
          <w:noProof/>
          <w:lang w:eastAsia="en-US"/>
        </w:rPr>
        <w:t xml:space="preserve">with </w:t>
      </w:r>
      <w:r w:rsidR="00D80117">
        <w:rPr>
          <w:noProof/>
          <w:lang w:eastAsia="en-US"/>
        </w:rPr>
        <w:t>L</w:t>
      </w:r>
      <w:r w:rsidR="00D80117" w:rsidRPr="00D80117">
        <w:rPr>
          <w:noProof/>
          <w:vertAlign w:val="subscript"/>
          <w:lang w:eastAsia="en-US"/>
        </w:rPr>
        <w:t>j</w:t>
      </w:r>
      <w:r w:rsidR="00D80117">
        <w:rPr>
          <w:noProof/>
          <w:lang w:eastAsia="en-US"/>
        </w:rPr>
        <w:t xml:space="preserve"> </w:t>
      </w:r>
      <w:r w:rsidR="00D80117" w:rsidRPr="00D80117">
        <w:rPr>
          <w:noProof/>
          <w:lang w:eastAsia="en-US"/>
        </w:rPr>
        <w:t xml:space="preserve">= </w:t>
      </w:r>
      <w:r w:rsidRPr="00E80E23">
        <w:rPr>
          <w:noProof/>
          <w:lang w:eastAsia="en-US"/>
        </w:rPr>
        <w:t>12 symbols of PDSCH allocation</w:t>
      </w:r>
      <w:r w:rsidR="00D80117">
        <w:rPr>
          <w:noProof/>
          <w:lang w:eastAsia="en-US"/>
        </w:rPr>
        <w:t xml:space="preserve"> cannot be scheduled using d = 0 since 805632 &lt; 751179, but is scheudulable with d=1 or 2. </w:t>
      </w:r>
      <w:r w:rsidRPr="00E80E23">
        <w:rPr>
          <w:noProof/>
          <w:lang w:eastAsia="en-US"/>
        </w:rPr>
        <w:t>The issue mainly arises for &gt;=7 symbol allocation</w:t>
      </w:r>
      <w:r w:rsidR="00D80117">
        <w:rPr>
          <w:noProof/>
          <w:lang w:eastAsia="en-US"/>
        </w:rPr>
        <w:t xml:space="preserve">, and can also be problematic for </w:t>
      </w:r>
      <w:r w:rsidR="00243202">
        <w:rPr>
          <w:noProof/>
          <w:lang w:eastAsia="en-US"/>
        </w:rPr>
        <w:t xml:space="preserve">retransmissions with slightly longer/shorter length than original PDSCH transmission.  </w:t>
      </w:r>
    </w:p>
    <w:tbl>
      <w:tblPr>
        <w:tblW w:w="9491" w:type="dxa"/>
        <w:tblLook w:val="04A0" w:firstRow="1" w:lastRow="0" w:firstColumn="1" w:lastColumn="0" w:noHBand="0" w:noVBand="1"/>
      </w:tblPr>
      <w:tblGrid>
        <w:gridCol w:w="419"/>
        <w:gridCol w:w="1171"/>
        <w:gridCol w:w="1425"/>
        <w:gridCol w:w="2052"/>
        <w:gridCol w:w="1627"/>
        <w:gridCol w:w="1417"/>
        <w:gridCol w:w="1417"/>
      </w:tblGrid>
      <w:tr w:rsidR="00BC244F" w:rsidRPr="00BC244F" w14:paraId="143D2703" w14:textId="77777777" w:rsidTr="00BC244F">
        <w:trPr>
          <w:trHeight w:val="250"/>
        </w:trPr>
        <w:tc>
          <w:tcPr>
            <w:tcW w:w="416"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17C9699" w14:textId="77777777" w:rsidR="00BC244F" w:rsidRPr="00BC244F" w:rsidRDefault="00BC244F" w:rsidP="00BC244F">
            <w:pPr>
              <w:overflowPunct/>
              <w:autoSpaceDE/>
              <w:autoSpaceDN/>
              <w:adjustRightInd/>
              <w:spacing w:after="0"/>
              <w:textAlignment w:val="auto"/>
              <w:rPr>
                <w:rFonts w:ascii="Calibri" w:hAnsi="Calibri"/>
                <w:color w:val="000000"/>
                <w:lang w:val="en-US" w:eastAsia="en-US"/>
              </w:rPr>
            </w:pPr>
            <w:r w:rsidRPr="00BC244F">
              <w:rPr>
                <w:rFonts w:ascii="Calibri" w:hAnsi="Calibri"/>
                <w:color w:val="000000"/>
                <w:lang w:val="en-US" w:eastAsia="en-US"/>
              </w:rPr>
              <w:t>Lj</w:t>
            </w:r>
          </w:p>
        </w:tc>
        <w:tc>
          <w:tcPr>
            <w:tcW w:w="1162" w:type="dxa"/>
            <w:tcBorders>
              <w:top w:val="single" w:sz="4" w:space="0" w:color="auto"/>
              <w:left w:val="nil"/>
              <w:bottom w:val="single" w:sz="4" w:space="0" w:color="auto"/>
              <w:right w:val="single" w:sz="4" w:space="0" w:color="auto"/>
            </w:tcBorders>
            <w:shd w:val="clear" w:color="000000" w:fill="BFBFBF"/>
            <w:noWrap/>
            <w:vAlign w:val="bottom"/>
            <w:hideMark/>
          </w:tcPr>
          <w:p w14:paraId="3971ECA9" w14:textId="77777777" w:rsidR="00BC244F" w:rsidRPr="00BC244F" w:rsidRDefault="00BC244F" w:rsidP="00BC244F">
            <w:pPr>
              <w:overflowPunct/>
              <w:autoSpaceDE/>
              <w:autoSpaceDN/>
              <w:adjustRightInd/>
              <w:spacing w:after="0"/>
              <w:textAlignment w:val="auto"/>
              <w:rPr>
                <w:rFonts w:ascii="Calibri" w:hAnsi="Calibri"/>
                <w:color w:val="000000"/>
                <w:lang w:val="en-US" w:eastAsia="en-US"/>
              </w:rPr>
            </w:pPr>
            <w:r w:rsidRPr="00BC244F">
              <w:rPr>
                <w:rFonts w:ascii="Calibri" w:hAnsi="Calibri"/>
                <w:color w:val="000000"/>
                <w:lang w:val="en-US" w:eastAsia="en-US"/>
              </w:rPr>
              <w:t>TBSplusCRC</w:t>
            </w:r>
          </w:p>
        </w:tc>
        <w:tc>
          <w:tcPr>
            <w:tcW w:w="1415" w:type="dxa"/>
            <w:tcBorders>
              <w:top w:val="single" w:sz="4" w:space="0" w:color="auto"/>
              <w:left w:val="nil"/>
              <w:bottom w:val="single" w:sz="4" w:space="0" w:color="auto"/>
              <w:right w:val="single" w:sz="4" w:space="0" w:color="auto"/>
            </w:tcBorders>
            <w:shd w:val="clear" w:color="000000" w:fill="BFBFBF"/>
            <w:noWrap/>
            <w:vAlign w:val="bottom"/>
            <w:hideMark/>
          </w:tcPr>
          <w:p w14:paraId="6290EB2E" w14:textId="77777777" w:rsidR="00BC244F" w:rsidRPr="00BC244F" w:rsidRDefault="00BC244F" w:rsidP="00BC244F">
            <w:pPr>
              <w:overflowPunct/>
              <w:autoSpaceDE/>
              <w:autoSpaceDN/>
              <w:adjustRightInd/>
              <w:spacing w:after="0"/>
              <w:textAlignment w:val="auto"/>
              <w:rPr>
                <w:rFonts w:ascii="Calibri" w:hAnsi="Calibri"/>
                <w:color w:val="000000"/>
                <w:lang w:val="en-US" w:eastAsia="en-US"/>
              </w:rPr>
            </w:pPr>
            <w:r w:rsidRPr="00BC244F">
              <w:rPr>
                <w:rFonts w:ascii="Calibri" w:hAnsi="Calibri"/>
                <w:color w:val="000000"/>
                <w:lang w:val="en-US" w:eastAsia="en-US"/>
              </w:rPr>
              <w:t>txDuration_ms</w:t>
            </w:r>
          </w:p>
        </w:tc>
        <w:tc>
          <w:tcPr>
            <w:tcW w:w="2037" w:type="dxa"/>
            <w:tcBorders>
              <w:top w:val="single" w:sz="4" w:space="0" w:color="auto"/>
              <w:left w:val="nil"/>
              <w:bottom w:val="single" w:sz="4" w:space="0" w:color="auto"/>
              <w:right w:val="single" w:sz="4" w:space="0" w:color="auto"/>
            </w:tcBorders>
            <w:shd w:val="clear" w:color="000000" w:fill="BFBFBF"/>
            <w:noWrap/>
            <w:vAlign w:val="bottom"/>
            <w:hideMark/>
          </w:tcPr>
          <w:p w14:paraId="6C9B311B" w14:textId="77777777" w:rsidR="00BC244F" w:rsidRPr="00BC244F" w:rsidRDefault="00BC244F" w:rsidP="00BC244F">
            <w:pPr>
              <w:overflowPunct/>
              <w:autoSpaceDE/>
              <w:autoSpaceDN/>
              <w:adjustRightInd/>
              <w:spacing w:after="0"/>
              <w:textAlignment w:val="auto"/>
              <w:rPr>
                <w:rFonts w:ascii="Calibri" w:hAnsi="Calibri"/>
                <w:color w:val="000000"/>
                <w:lang w:val="en-US" w:eastAsia="en-US"/>
              </w:rPr>
            </w:pPr>
            <w:r w:rsidRPr="00BC244F">
              <w:rPr>
                <w:rFonts w:ascii="Calibri" w:hAnsi="Calibri"/>
                <w:color w:val="000000"/>
                <w:lang w:val="en-US" w:eastAsia="en-US"/>
              </w:rPr>
              <w:t>dataRateFromFormula</w:t>
            </w:r>
          </w:p>
        </w:tc>
        <w:tc>
          <w:tcPr>
            <w:tcW w:w="1627" w:type="dxa"/>
            <w:tcBorders>
              <w:top w:val="single" w:sz="4" w:space="0" w:color="auto"/>
              <w:left w:val="nil"/>
              <w:bottom w:val="single" w:sz="4" w:space="0" w:color="auto"/>
              <w:right w:val="single" w:sz="4" w:space="0" w:color="auto"/>
            </w:tcBorders>
            <w:shd w:val="clear" w:color="000000" w:fill="BFBFBF"/>
            <w:noWrap/>
            <w:vAlign w:val="bottom"/>
            <w:hideMark/>
          </w:tcPr>
          <w:p w14:paraId="18B7BA25" w14:textId="77777777" w:rsidR="00BC244F" w:rsidRPr="00BC244F" w:rsidRDefault="00BC244F" w:rsidP="00BC244F">
            <w:pPr>
              <w:overflowPunct/>
              <w:autoSpaceDE/>
              <w:autoSpaceDN/>
              <w:adjustRightInd/>
              <w:spacing w:after="0"/>
              <w:textAlignment w:val="auto"/>
              <w:rPr>
                <w:rFonts w:ascii="Calibri" w:hAnsi="Calibri"/>
                <w:color w:val="000000"/>
                <w:lang w:val="en-US" w:eastAsia="en-US"/>
              </w:rPr>
            </w:pPr>
            <w:r w:rsidRPr="00BC244F">
              <w:rPr>
                <w:rFonts w:ascii="Calibri" w:hAnsi="Calibri"/>
                <w:color w:val="000000"/>
                <w:lang w:val="en-US" w:eastAsia="en-US"/>
              </w:rPr>
              <w:t>TBS_maxLimit with d=0</w:t>
            </w:r>
          </w:p>
        </w:tc>
        <w:tc>
          <w:tcPr>
            <w:tcW w:w="1417" w:type="dxa"/>
            <w:tcBorders>
              <w:top w:val="single" w:sz="4" w:space="0" w:color="auto"/>
              <w:left w:val="nil"/>
              <w:bottom w:val="single" w:sz="4" w:space="0" w:color="auto"/>
              <w:right w:val="single" w:sz="4" w:space="0" w:color="auto"/>
            </w:tcBorders>
            <w:shd w:val="clear" w:color="000000" w:fill="BFBFBF"/>
            <w:noWrap/>
            <w:vAlign w:val="bottom"/>
            <w:hideMark/>
          </w:tcPr>
          <w:p w14:paraId="5B6CCF1E" w14:textId="77777777" w:rsidR="00BC244F" w:rsidRPr="00BC244F" w:rsidRDefault="00BC244F" w:rsidP="00BC244F">
            <w:pPr>
              <w:overflowPunct/>
              <w:autoSpaceDE/>
              <w:autoSpaceDN/>
              <w:adjustRightInd/>
              <w:spacing w:after="0"/>
              <w:textAlignment w:val="auto"/>
              <w:rPr>
                <w:rFonts w:ascii="Calibri" w:hAnsi="Calibri"/>
                <w:color w:val="000000"/>
                <w:lang w:val="en-US" w:eastAsia="en-US"/>
              </w:rPr>
            </w:pPr>
            <w:r w:rsidRPr="00BC244F">
              <w:rPr>
                <w:rFonts w:ascii="Calibri" w:hAnsi="Calibri"/>
                <w:color w:val="000000"/>
                <w:lang w:val="en-US" w:eastAsia="en-US"/>
              </w:rPr>
              <w:t>TBS_maxLimit with d=1</w:t>
            </w:r>
          </w:p>
        </w:tc>
        <w:tc>
          <w:tcPr>
            <w:tcW w:w="1417" w:type="dxa"/>
            <w:tcBorders>
              <w:top w:val="single" w:sz="4" w:space="0" w:color="auto"/>
              <w:left w:val="nil"/>
              <w:bottom w:val="single" w:sz="4" w:space="0" w:color="auto"/>
              <w:right w:val="single" w:sz="4" w:space="0" w:color="auto"/>
            </w:tcBorders>
            <w:shd w:val="clear" w:color="000000" w:fill="BFBFBF"/>
            <w:noWrap/>
            <w:vAlign w:val="bottom"/>
            <w:hideMark/>
          </w:tcPr>
          <w:p w14:paraId="78529C25" w14:textId="77777777" w:rsidR="00BC244F" w:rsidRPr="00BC244F" w:rsidRDefault="00BC244F" w:rsidP="00BC244F">
            <w:pPr>
              <w:overflowPunct/>
              <w:autoSpaceDE/>
              <w:autoSpaceDN/>
              <w:adjustRightInd/>
              <w:spacing w:after="0"/>
              <w:textAlignment w:val="auto"/>
              <w:rPr>
                <w:rFonts w:ascii="Calibri" w:hAnsi="Calibri"/>
                <w:color w:val="000000"/>
                <w:lang w:val="en-US" w:eastAsia="en-US"/>
              </w:rPr>
            </w:pPr>
            <w:r w:rsidRPr="00BC244F">
              <w:rPr>
                <w:rFonts w:ascii="Calibri" w:hAnsi="Calibri"/>
                <w:color w:val="000000"/>
                <w:lang w:val="en-US" w:eastAsia="en-US"/>
              </w:rPr>
              <w:t>TBS_maxLimit with d=2</w:t>
            </w:r>
          </w:p>
        </w:tc>
      </w:tr>
      <w:tr w:rsidR="00BC244F" w:rsidRPr="00BC244F" w14:paraId="45A50C80"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090E6367"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14</w:t>
            </w:r>
          </w:p>
        </w:tc>
        <w:tc>
          <w:tcPr>
            <w:tcW w:w="1162" w:type="dxa"/>
            <w:tcBorders>
              <w:top w:val="nil"/>
              <w:left w:val="nil"/>
              <w:bottom w:val="single" w:sz="4" w:space="0" w:color="auto"/>
              <w:right w:val="single" w:sz="4" w:space="0" w:color="auto"/>
            </w:tcBorders>
            <w:shd w:val="clear" w:color="auto" w:fill="auto"/>
            <w:noWrap/>
            <w:vAlign w:val="bottom"/>
            <w:hideMark/>
          </w:tcPr>
          <w:p w14:paraId="39F016B3"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953720</w:t>
            </w:r>
          </w:p>
        </w:tc>
        <w:tc>
          <w:tcPr>
            <w:tcW w:w="1415" w:type="dxa"/>
            <w:tcBorders>
              <w:top w:val="nil"/>
              <w:left w:val="nil"/>
              <w:bottom w:val="single" w:sz="4" w:space="0" w:color="auto"/>
              <w:right w:val="single" w:sz="4" w:space="0" w:color="auto"/>
            </w:tcBorders>
            <w:shd w:val="clear" w:color="auto" w:fill="auto"/>
            <w:noWrap/>
            <w:vAlign w:val="bottom"/>
            <w:hideMark/>
          </w:tcPr>
          <w:p w14:paraId="4AA3ABB1"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0.5</w:t>
            </w:r>
          </w:p>
        </w:tc>
        <w:tc>
          <w:tcPr>
            <w:tcW w:w="2037" w:type="dxa"/>
            <w:tcBorders>
              <w:top w:val="nil"/>
              <w:left w:val="nil"/>
              <w:bottom w:val="single" w:sz="4" w:space="0" w:color="auto"/>
              <w:right w:val="single" w:sz="4" w:space="0" w:color="auto"/>
            </w:tcBorders>
            <w:shd w:val="clear" w:color="auto" w:fill="auto"/>
            <w:noWrap/>
            <w:vAlign w:val="bottom"/>
            <w:hideMark/>
          </w:tcPr>
          <w:p w14:paraId="03FE76E7"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542427F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876375</w:t>
            </w:r>
          </w:p>
        </w:tc>
        <w:tc>
          <w:tcPr>
            <w:tcW w:w="1417" w:type="dxa"/>
            <w:tcBorders>
              <w:top w:val="nil"/>
              <w:left w:val="nil"/>
              <w:bottom w:val="single" w:sz="4" w:space="0" w:color="auto"/>
              <w:right w:val="single" w:sz="4" w:space="0" w:color="auto"/>
            </w:tcBorders>
            <w:shd w:val="clear" w:color="auto" w:fill="auto"/>
            <w:noWrap/>
            <w:vAlign w:val="bottom"/>
            <w:hideMark/>
          </w:tcPr>
          <w:p w14:paraId="0A1E742C"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876375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D5B6100"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876375</w:t>
            </w:r>
          </w:p>
        </w:tc>
      </w:tr>
      <w:tr w:rsidR="00BC244F" w:rsidRPr="00BC244F" w14:paraId="5C50A9CA"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7DD599F"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13</w:t>
            </w:r>
          </w:p>
        </w:tc>
        <w:tc>
          <w:tcPr>
            <w:tcW w:w="1162" w:type="dxa"/>
            <w:tcBorders>
              <w:top w:val="nil"/>
              <w:left w:val="nil"/>
              <w:bottom w:val="single" w:sz="4" w:space="0" w:color="auto"/>
              <w:right w:val="single" w:sz="4" w:space="0" w:color="auto"/>
            </w:tcBorders>
            <w:shd w:val="clear" w:color="auto" w:fill="auto"/>
            <w:noWrap/>
            <w:vAlign w:val="bottom"/>
            <w:hideMark/>
          </w:tcPr>
          <w:p w14:paraId="4C5069D1"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871104</w:t>
            </w:r>
          </w:p>
        </w:tc>
        <w:tc>
          <w:tcPr>
            <w:tcW w:w="1415" w:type="dxa"/>
            <w:tcBorders>
              <w:top w:val="nil"/>
              <w:left w:val="nil"/>
              <w:bottom w:val="single" w:sz="4" w:space="0" w:color="auto"/>
              <w:right w:val="single" w:sz="4" w:space="0" w:color="auto"/>
            </w:tcBorders>
            <w:shd w:val="clear" w:color="auto" w:fill="auto"/>
            <w:noWrap/>
            <w:vAlign w:val="bottom"/>
            <w:hideMark/>
          </w:tcPr>
          <w:p w14:paraId="43F85C4E"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0.464286</w:t>
            </w:r>
          </w:p>
        </w:tc>
        <w:tc>
          <w:tcPr>
            <w:tcW w:w="2037" w:type="dxa"/>
            <w:tcBorders>
              <w:top w:val="nil"/>
              <w:left w:val="nil"/>
              <w:bottom w:val="single" w:sz="4" w:space="0" w:color="auto"/>
              <w:right w:val="single" w:sz="4" w:space="0" w:color="auto"/>
            </w:tcBorders>
            <w:shd w:val="clear" w:color="auto" w:fill="auto"/>
            <w:noWrap/>
            <w:vAlign w:val="bottom"/>
            <w:hideMark/>
          </w:tcPr>
          <w:p w14:paraId="29F9ECF6"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74045DEC"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813777</w:t>
            </w:r>
          </w:p>
        </w:tc>
        <w:tc>
          <w:tcPr>
            <w:tcW w:w="1417" w:type="dxa"/>
            <w:tcBorders>
              <w:top w:val="nil"/>
              <w:left w:val="nil"/>
              <w:bottom w:val="single" w:sz="4" w:space="0" w:color="auto"/>
              <w:right w:val="single" w:sz="4" w:space="0" w:color="auto"/>
            </w:tcBorders>
            <w:shd w:val="clear" w:color="auto" w:fill="auto"/>
            <w:noWrap/>
            <w:vAlign w:val="bottom"/>
            <w:hideMark/>
          </w:tcPr>
          <w:p w14:paraId="66942EA7"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876375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DCEA9B0"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876375</w:t>
            </w:r>
          </w:p>
        </w:tc>
      </w:tr>
      <w:tr w:rsidR="00BC244F" w:rsidRPr="00BC244F" w14:paraId="60AD73C0"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1D8E96F5"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12</w:t>
            </w:r>
          </w:p>
        </w:tc>
        <w:tc>
          <w:tcPr>
            <w:tcW w:w="1162" w:type="dxa"/>
            <w:tcBorders>
              <w:top w:val="nil"/>
              <w:left w:val="nil"/>
              <w:bottom w:val="single" w:sz="4" w:space="0" w:color="auto"/>
              <w:right w:val="single" w:sz="4" w:space="0" w:color="auto"/>
            </w:tcBorders>
            <w:shd w:val="clear" w:color="auto" w:fill="auto"/>
            <w:noWrap/>
            <w:vAlign w:val="bottom"/>
            <w:hideMark/>
          </w:tcPr>
          <w:p w14:paraId="36A2DB4B"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B0F0"/>
                <w:lang w:val="en-US" w:eastAsia="en-US"/>
              </w:rPr>
              <w:t>805632</w:t>
            </w:r>
          </w:p>
        </w:tc>
        <w:tc>
          <w:tcPr>
            <w:tcW w:w="1415" w:type="dxa"/>
            <w:tcBorders>
              <w:top w:val="nil"/>
              <w:left w:val="nil"/>
              <w:bottom w:val="single" w:sz="4" w:space="0" w:color="auto"/>
              <w:right w:val="single" w:sz="4" w:space="0" w:color="auto"/>
            </w:tcBorders>
            <w:shd w:val="clear" w:color="auto" w:fill="auto"/>
            <w:noWrap/>
            <w:vAlign w:val="bottom"/>
            <w:hideMark/>
          </w:tcPr>
          <w:p w14:paraId="20C3AB69"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0.428571</w:t>
            </w:r>
          </w:p>
        </w:tc>
        <w:tc>
          <w:tcPr>
            <w:tcW w:w="2037" w:type="dxa"/>
            <w:tcBorders>
              <w:top w:val="nil"/>
              <w:left w:val="nil"/>
              <w:bottom w:val="single" w:sz="4" w:space="0" w:color="auto"/>
              <w:right w:val="single" w:sz="4" w:space="0" w:color="auto"/>
            </w:tcBorders>
            <w:shd w:val="clear" w:color="auto" w:fill="auto"/>
            <w:noWrap/>
            <w:vAlign w:val="bottom"/>
            <w:hideMark/>
          </w:tcPr>
          <w:p w14:paraId="0D93997D"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727408AE" w14:textId="77777777" w:rsidR="00BC244F" w:rsidRPr="00BC244F" w:rsidRDefault="00BC244F" w:rsidP="00BC244F">
            <w:pPr>
              <w:overflowPunct/>
              <w:autoSpaceDE/>
              <w:autoSpaceDN/>
              <w:adjustRightInd/>
              <w:spacing w:after="0"/>
              <w:jc w:val="right"/>
              <w:textAlignment w:val="auto"/>
              <w:rPr>
                <w:rFonts w:ascii="Calibri" w:hAnsi="Calibri"/>
                <w:b/>
                <w:color w:val="000000"/>
                <w:lang w:val="en-US" w:eastAsia="en-US"/>
              </w:rPr>
            </w:pPr>
            <w:r w:rsidRPr="00243202">
              <w:rPr>
                <w:rFonts w:ascii="Calibri" w:hAnsi="Calibri"/>
                <w:b/>
                <w:color w:val="FF0000"/>
                <w:lang w:val="en-US" w:eastAsia="en-US"/>
              </w:rPr>
              <w:t>751179</w:t>
            </w:r>
          </w:p>
        </w:tc>
        <w:tc>
          <w:tcPr>
            <w:tcW w:w="1417" w:type="dxa"/>
            <w:tcBorders>
              <w:top w:val="nil"/>
              <w:left w:val="nil"/>
              <w:bottom w:val="single" w:sz="4" w:space="0" w:color="auto"/>
              <w:right w:val="single" w:sz="4" w:space="0" w:color="auto"/>
            </w:tcBorders>
            <w:shd w:val="clear" w:color="auto" w:fill="auto"/>
            <w:noWrap/>
            <w:vAlign w:val="bottom"/>
            <w:hideMark/>
          </w:tcPr>
          <w:p w14:paraId="687DE4DC" w14:textId="77777777" w:rsidR="00BC244F" w:rsidRPr="00BC244F" w:rsidRDefault="00BC244F" w:rsidP="00BC244F">
            <w:pPr>
              <w:overflowPunct/>
              <w:autoSpaceDE/>
              <w:autoSpaceDN/>
              <w:adjustRightInd/>
              <w:spacing w:after="0"/>
              <w:jc w:val="right"/>
              <w:textAlignment w:val="auto"/>
              <w:rPr>
                <w:rFonts w:ascii="Calibri" w:hAnsi="Calibri"/>
                <w:b/>
                <w:color w:val="000000"/>
                <w:lang w:val="en-US" w:eastAsia="en-US"/>
              </w:rPr>
            </w:pPr>
            <w:r w:rsidRPr="00BC244F">
              <w:rPr>
                <w:rFonts w:ascii="Calibri" w:hAnsi="Calibri"/>
                <w:b/>
                <w:color w:val="000000"/>
                <w:lang w:val="en-US" w:eastAsia="en-US"/>
              </w:rPr>
              <w:t>813777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0C1AA42" w14:textId="77777777" w:rsidR="00BC244F" w:rsidRPr="00BC244F" w:rsidRDefault="00BC244F" w:rsidP="00BC244F">
            <w:pPr>
              <w:overflowPunct/>
              <w:autoSpaceDE/>
              <w:autoSpaceDN/>
              <w:adjustRightInd/>
              <w:spacing w:after="0"/>
              <w:jc w:val="right"/>
              <w:textAlignment w:val="auto"/>
              <w:rPr>
                <w:rFonts w:ascii="Calibri" w:hAnsi="Calibri"/>
                <w:b/>
                <w:color w:val="000000"/>
                <w:lang w:val="en-US" w:eastAsia="en-US"/>
              </w:rPr>
            </w:pPr>
            <w:r w:rsidRPr="00BC244F">
              <w:rPr>
                <w:rFonts w:ascii="Calibri" w:hAnsi="Calibri"/>
                <w:b/>
                <w:color w:val="000000"/>
                <w:lang w:val="en-US" w:eastAsia="en-US"/>
              </w:rPr>
              <w:t>876375</w:t>
            </w:r>
          </w:p>
        </w:tc>
      </w:tr>
      <w:tr w:rsidR="00BC244F" w:rsidRPr="00BC244F" w14:paraId="059F8019"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793E7B6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11</w:t>
            </w:r>
          </w:p>
        </w:tc>
        <w:tc>
          <w:tcPr>
            <w:tcW w:w="1162" w:type="dxa"/>
            <w:tcBorders>
              <w:top w:val="nil"/>
              <w:left w:val="nil"/>
              <w:bottom w:val="single" w:sz="4" w:space="0" w:color="auto"/>
              <w:right w:val="single" w:sz="4" w:space="0" w:color="auto"/>
            </w:tcBorders>
            <w:shd w:val="clear" w:color="auto" w:fill="auto"/>
            <w:noWrap/>
            <w:vAlign w:val="bottom"/>
            <w:hideMark/>
          </w:tcPr>
          <w:p w14:paraId="57B09209"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723088</w:t>
            </w:r>
          </w:p>
        </w:tc>
        <w:tc>
          <w:tcPr>
            <w:tcW w:w="1415" w:type="dxa"/>
            <w:tcBorders>
              <w:top w:val="nil"/>
              <w:left w:val="nil"/>
              <w:bottom w:val="single" w:sz="4" w:space="0" w:color="auto"/>
              <w:right w:val="single" w:sz="4" w:space="0" w:color="auto"/>
            </w:tcBorders>
            <w:shd w:val="clear" w:color="auto" w:fill="auto"/>
            <w:noWrap/>
            <w:vAlign w:val="bottom"/>
            <w:hideMark/>
          </w:tcPr>
          <w:p w14:paraId="2BDF4CFF"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0.392857</w:t>
            </w:r>
          </w:p>
        </w:tc>
        <w:tc>
          <w:tcPr>
            <w:tcW w:w="2037" w:type="dxa"/>
            <w:tcBorders>
              <w:top w:val="nil"/>
              <w:left w:val="nil"/>
              <w:bottom w:val="single" w:sz="4" w:space="0" w:color="auto"/>
              <w:right w:val="single" w:sz="4" w:space="0" w:color="auto"/>
            </w:tcBorders>
            <w:shd w:val="clear" w:color="auto" w:fill="auto"/>
            <w:noWrap/>
            <w:vAlign w:val="bottom"/>
            <w:hideMark/>
          </w:tcPr>
          <w:p w14:paraId="3099916E"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0E6CE4AF"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688580</w:t>
            </w:r>
          </w:p>
        </w:tc>
        <w:tc>
          <w:tcPr>
            <w:tcW w:w="1417" w:type="dxa"/>
            <w:tcBorders>
              <w:top w:val="nil"/>
              <w:left w:val="nil"/>
              <w:bottom w:val="single" w:sz="4" w:space="0" w:color="auto"/>
              <w:right w:val="single" w:sz="4" w:space="0" w:color="auto"/>
            </w:tcBorders>
            <w:shd w:val="clear" w:color="auto" w:fill="auto"/>
            <w:noWrap/>
            <w:vAlign w:val="bottom"/>
            <w:hideMark/>
          </w:tcPr>
          <w:p w14:paraId="028DB823"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751179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1DDD0C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813777</w:t>
            </w:r>
          </w:p>
        </w:tc>
      </w:tr>
      <w:tr w:rsidR="00BC244F" w:rsidRPr="00BC244F" w14:paraId="74E179DE"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5301F7B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10</w:t>
            </w:r>
          </w:p>
        </w:tc>
        <w:tc>
          <w:tcPr>
            <w:tcW w:w="1162" w:type="dxa"/>
            <w:tcBorders>
              <w:top w:val="nil"/>
              <w:left w:val="nil"/>
              <w:bottom w:val="single" w:sz="4" w:space="0" w:color="auto"/>
              <w:right w:val="single" w:sz="4" w:space="0" w:color="auto"/>
            </w:tcBorders>
            <w:shd w:val="clear" w:color="auto" w:fill="auto"/>
            <w:noWrap/>
            <w:vAlign w:val="bottom"/>
            <w:hideMark/>
          </w:tcPr>
          <w:p w14:paraId="6F1B1C9B"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657696</w:t>
            </w:r>
          </w:p>
        </w:tc>
        <w:tc>
          <w:tcPr>
            <w:tcW w:w="1415" w:type="dxa"/>
            <w:tcBorders>
              <w:top w:val="nil"/>
              <w:left w:val="nil"/>
              <w:bottom w:val="single" w:sz="4" w:space="0" w:color="auto"/>
              <w:right w:val="single" w:sz="4" w:space="0" w:color="auto"/>
            </w:tcBorders>
            <w:shd w:val="clear" w:color="auto" w:fill="auto"/>
            <w:noWrap/>
            <w:vAlign w:val="bottom"/>
            <w:hideMark/>
          </w:tcPr>
          <w:p w14:paraId="7E254E61"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0.357143</w:t>
            </w:r>
          </w:p>
        </w:tc>
        <w:tc>
          <w:tcPr>
            <w:tcW w:w="2037" w:type="dxa"/>
            <w:tcBorders>
              <w:top w:val="nil"/>
              <w:left w:val="nil"/>
              <w:bottom w:val="single" w:sz="4" w:space="0" w:color="auto"/>
              <w:right w:val="single" w:sz="4" w:space="0" w:color="auto"/>
            </w:tcBorders>
            <w:shd w:val="clear" w:color="auto" w:fill="auto"/>
            <w:noWrap/>
            <w:vAlign w:val="bottom"/>
            <w:hideMark/>
          </w:tcPr>
          <w:p w14:paraId="783CEAF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540F6FE1"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625982</w:t>
            </w:r>
          </w:p>
        </w:tc>
        <w:tc>
          <w:tcPr>
            <w:tcW w:w="1417" w:type="dxa"/>
            <w:tcBorders>
              <w:top w:val="nil"/>
              <w:left w:val="nil"/>
              <w:bottom w:val="single" w:sz="4" w:space="0" w:color="auto"/>
              <w:right w:val="single" w:sz="4" w:space="0" w:color="auto"/>
            </w:tcBorders>
            <w:shd w:val="clear" w:color="auto" w:fill="auto"/>
            <w:noWrap/>
            <w:vAlign w:val="bottom"/>
            <w:hideMark/>
          </w:tcPr>
          <w:p w14:paraId="6F43FCB4"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688580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E4269CC"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751179</w:t>
            </w:r>
          </w:p>
        </w:tc>
      </w:tr>
      <w:tr w:rsidR="00BC244F" w:rsidRPr="00BC244F" w14:paraId="2BB0BAC0"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090D33C9"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9</w:t>
            </w:r>
          </w:p>
        </w:tc>
        <w:tc>
          <w:tcPr>
            <w:tcW w:w="1162" w:type="dxa"/>
            <w:tcBorders>
              <w:top w:val="nil"/>
              <w:left w:val="nil"/>
              <w:bottom w:val="single" w:sz="4" w:space="0" w:color="auto"/>
              <w:right w:val="single" w:sz="4" w:space="0" w:color="auto"/>
            </w:tcBorders>
            <w:shd w:val="clear" w:color="auto" w:fill="auto"/>
            <w:noWrap/>
            <w:vAlign w:val="bottom"/>
            <w:hideMark/>
          </w:tcPr>
          <w:p w14:paraId="3C5129A3"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591856</w:t>
            </w:r>
          </w:p>
        </w:tc>
        <w:tc>
          <w:tcPr>
            <w:tcW w:w="1415" w:type="dxa"/>
            <w:tcBorders>
              <w:top w:val="nil"/>
              <w:left w:val="nil"/>
              <w:bottom w:val="single" w:sz="4" w:space="0" w:color="auto"/>
              <w:right w:val="single" w:sz="4" w:space="0" w:color="auto"/>
            </w:tcBorders>
            <w:shd w:val="clear" w:color="auto" w:fill="auto"/>
            <w:noWrap/>
            <w:vAlign w:val="bottom"/>
            <w:hideMark/>
          </w:tcPr>
          <w:p w14:paraId="10B72038"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0.321429</w:t>
            </w:r>
          </w:p>
        </w:tc>
        <w:tc>
          <w:tcPr>
            <w:tcW w:w="2037" w:type="dxa"/>
            <w:tcBorders>
              <w:top w:val="nil"/>
              <w:left w:val="nil"/>
              <w:bottom w:val="single" w:sz="4" w:space="0" w:color="auto"/>
              <w:right w:val="single" w:sz="4" w:space="0" w:color="auto"/>
            </w:tcBorders>
            <w:shd w:val="clear" w:color="auto" w:fill="auto"/>
            <w:noWrap/>
            <w:vAlign w:val="bottom"/>
            <w:hideMark/>
          </w:tcPr>
          <w:p w14:paraId="5C5BBB31"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46291F24"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563384</w:t>
            </w:r>
          </w:p>
        </w:tc>
        <w:tc>
          <w:tcPr>
            <w:tcW w:w="1417" w:type="dxa"/>
            <w:tcBorders>
              <w:top w:val="nil"/>
              <w:left w:val="nil"/>
              <w:bottom w:val="single" w:sz="4" w:space="0" w:color="auto"/>
              <w:right w:val="single" w:sz="4" w:space="0" w:color="auto"/>
            </w:tcBorders>
            <w:shd w:val="clear" w:color="auto" w:fill="auto"/>
            <w:noWrap/>
            <w:vAlign w:val="bottom"/>
            <w:hideMark/>
          </w:tcPr>
          <w:p w14:paraId="329C87D6"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625982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A13FBD4"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688580</w:t>
            </w:r>
          </w:p>
        </w:tc>
      </w:tr>
      <w:tr w:rsidR="00BC244F" w:rsidRPr="00BC244F" w14:paraId="45681340"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35F91D36"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8</w:t>
            </w:r>
          </w:p>
        </w:tc>
        <w:tc>
          <w:tcPr>
            <w:tcW w:w="1162" w:type="dxa"/>
            <w:tcBorders>
              <w:top w:val="nil"/>
              <w:left w:val="nil"/>
              <w:bottom w:val="single" w:sz="4" w:space="0" w:color="auto"/>
              <w:right w:val="single" w:sz="4" w:space="0" w:color="auto"/>
            </w:tcBorders>
            <w:shd w:val="clear" w:color="auto" w:fill="auto"/>
            <w:noWrap/>
            <w:vAlign w:val="bottom"/>
            <w:hideMark/>
          </w:tcPr>
          <w:p w14:paraId="77F1752B"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509472</w:t>
            </w:r>
          </w:p>
        </w:tc>
        <w:tc>
          <w:tcPr>
            <w:tcW w:w="1415" w:type="dxa"/>
            <w:tcBorders>
              <w:top w:val="nil"/>
              <w:left w:val="nil"/>
              <w:bottom w:val="single" w:sz="4" w:space="0" w:color="auto"/>
              <w:right w:val="single" w:sz="4" w:space="0" w:color="auto"/>
            </w:tcBorders>
            <w:shd w:val="clear" w:color="auto" w:fill="auto"/>
            <w:noWrap/>
            <w:vAlign w:val="bottom"/>
            <w:hideMark/>
          </w:tcPr>
          <w:p w14:paraId="0528F467"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0.285714</w:t>
            </w:r>
          </w:p>
        </w:tc>
        <w:tc>
          <w:tcPr>
            <w:tcW w:w="2037" w:type="dxa"/>
            <w:tcBorders>
              <w:top w:val="nil"/>
              <w:left w:val="nil"/>
              <w:bottom w:val="single" w:sz="4" w:space="0" w:color="auto"/>
              <w:right w:val="single" w:sz="4" w:space="0" w:color="auto"/>
            </w:tcBorders>
            <w:shd w:val="clear" w:color="auto" w:fill="auto"/>
            <w:noWrap/>
            <w:vAlign w:val="bottom"/>
            <w:hideMark/>
          </w:tcPr>
          <w:p w14:paraId="0F34B79D"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7474AB3E"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500786</w:t>
            </w:r>
          </w:p>
        </w:tc>
        <w:tc>
          <w:tcPr>
            <w:tcW w:w="1417" w:type="dxa"/>
            <w:tcBorders>
              <w:top w:val="nil"/>
              <w:left w:val="nil"/>
              <w:bottom w:val="single" w:sz="4" w:space="0" w:color="auto"/>
              <w:right w:val="single" w:sz="4" w:space="0" w:color="auto"/>
            </w:tcBorders>
            <w:shd w:val="clear" w:color="auto" w:fill="auto"/>
            <w:noWrap/>
            <w:vAlign w:val="bottom"/>
            <w:hideMark/>
          </w:tcPr>
          <w:p w14:paraId="3ADA65FB"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563384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7871CC8"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625982</w:t>
            </w:r>
          </w:p>
        </w:tc>
      </w:tr>
      <w:tr w:rsidR="00BC244F" w:rsidRPr="00BC244F" w14:paraId="338A4061"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4B75BFC"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7</w:t>
            </w:r>
          </w:p>
        </w:tc>
        <w:tc>
          <w:tcPr>
            <w:tcW w:w="1162" w:type="dxa"/>
            <w:tcBorders>
              <w:top w:val="nil"/>
              <w:left w:val="nil"/>
              <w:bottom w:val="single" w:sz="4" w:space="0" w:color="auto"/>
              <w:right w:val="single" w:sz="4" w:space="0" w:color="auto"/>
            </w:tcBorders>
            <w:shd w:val="clear" w:color="auto" w:fill="auto"/>
            <w:noWrap/>
            <w:vAlign w:val="bottom"/>
            <w:hideMark/>
          </w:tcPr>
          <w:p w14:paraId="3848343F"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435552</w:t>
            </w:r>
          </w:p>
        </w:tc>
        <w:tc>
          <w:tcPr>
            <w:tcW w:w="1415" w:type="dxa"/>
            <w:tcBorders>
              <w:top w:val="nil"/>
              <w:left w:val="nil"/>
              <w:bottom w:val="single" w:sz="4" w:space="0" w:color="auto"/>
              <w:right w:val="single" w:sz="4" w:space="0" w:color="auto"/>
            </w:tcBorders>
            <w:shd w:val="clear" w:color="auto" w:fill="auto"/>
            <w:noWrap/>
            <w:vAlign w:val="bottom"/>
            <w:hideMark/>
          </w:tcPr>
          <w:p w14:paraId="45093698"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0.25</w:t>
            </w:r>
          </w:p>
        </w:tc>
        <w:tc>
          <w:tcPr>
            <w:tcW w:w="2037" w:type="dxa"/>
            <w:tcBorders>
              <w:top w:val="nil"/>
              <w:left w:val="nil"/>
              <w:bottom w:val="single" w:sz="4" w:space="0" w:color="auto"/>
              <w:right w:val="single" w:sz="4" w:space="0" w:color="auto"/>
            </w:tcBorders>
            <w:shd w:val="clear" w:color="auto" w:fill="auto"/>
            <w:noWrap/>
            <w:vAlign w:val="bottom"/>
            <w:hideMark/>
          </w:tcPr>
          <w:p w14:paraId="0D8039AB"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0B30FD70"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438188</w:t>
            </w:r>
          </w:p>
        </w:tc>
        <w:tc>
          <w:tcPr>
            <w:tcW w:w="1417" w:type="dxa"/>
            <w:tcBorders>
              <w:top w:val="nil"/>
              <w:left w:val="nil"/>
              <w:bottom w:val="single" w:sz="4" w:space="0" w:color="auto"/>
              <w:right w:val="single" w:sz="4" w:space="0" w:color="auto"/>
            </w:tcBorders>
            <w:shd w:val="clear" w:color="auto" w:fill="auto"/>
            <w:noWrap/>
            <w:vAlign w:val="bottom"/>
            <w:hideMark/>
          </w:tcPr>
          <w:p w14:paraId="71775A85"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500786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AD8A04C"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563384</w:t>
            </w:r>
          </w:p>
        </w:tc>
      </w:tr>
      <w:tr w:rsidR="00BC244F" w:rsidRPr="00BC244F" w14:paraId="5C39555E"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59D488A0"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6</w:t>
            </w:r>
          </w:p>
        </w:tc>
        <w:tc>
          <w:tcPr>
            <w:tcW w:w="1162" w:type="dxa"/>
            <w:tcBorders>
              <w:top w:val="nil"/>
              <w:left w:val="nil"/>
              <w:bottom w:val="single" w:sz="4" w:space="0" w:color="auto"/>
              <w:right w:val="single" w:sz="4" w:space="0" w:color="auto"/>
            </w:tcBorders>
            <w:shd w:val="clear" w:color="auto" w:fill="auto"/>
            <w:noWrap/>
            <w:vAlign w:val="bottom"/>
            <w:hideMark/>
          </w:tcPr>
          <w:p w14:paraId="5B02582C"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361544</w:t>
            </w:r>
          </w:p>
        </w:tc>
        <w:tc>
          <w:tcPr>
            <w:tcW w:w="1415" w:type="dxa"/>
            <w:tcBorders>
              <w:top w:val="nil"/>
              <w:left w:val="nil"/>
              <w:bottom w:val="single" w:sz="4" w:space="0" w:color="auto"/>
              <w:right w:val="single" w:sz="4" w:space="0" w:color="auto"/>
            </w:tcBorders>
            <w:shd w:val="clear" w:color="auto" w:fill="auto"/>
            <w:noWrap/>
            <w:vAlign w:val="bottom"/>
            <w:hideMark/>
          </w:tcPr>
          <w:p w14:paraId="03FD736B"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0.214286</w:t>
            </w:r>
          </w:p>
        </w:tc>
        <w:tc>
          <w:tcPr>
            <w:tcW w:w="2037" w:type="dxa"/>
            <w:tcBorders>
              <w:top w:val="nil"/>
              <w:left w:val="nil"/>
              <w:bottom w:val="single" w:sz="4" w:space="0" w:color="auto"/>
              <w:right w:val="single" w:sz="4" w:space="0" w:color="auto"/>
            </w:tcBorders>
            <w:shd w:val="clear" w:color="auto" w:fill="auto"/>
            <w:noWrap/>
            <w:vAlign w:val="bottom"/>
            <w:hideMark/>
          </w:tcPr>
          <w:p w14:paraId="2D4184C6"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458F5C8C"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375589</w:t>
            </w:r>
          </w:p>
        </w:tc>
        <w:tc>
          <w:tcPr>
            <w:tcW w:w="1417" w:type="dxa"/>
            <w:tcBorders>
              <w:top w:val="nil"/>
              <w:left w:val="nil"/>
              <w:bottom w:val="single" w:sz="4" w:space="0" w:color="auto"/>
              <w:right w:val="single" w:sz="4" w:space="0" w:color="auto"/>
            </w:tcBorders>
            <w:shd w:val="clear" w:color="auto" w:fill="auto"/>
            <w:noWrap/>
            <w:vAlign w:val="bottom"/>
            <w:hideMark/>
          </w:tcPr>
          <w:p w14:paraId="27DE3EAD"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438188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4174832"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500786</w:t>
            </w:r>
          </w:p>
        </w:tc>
      </w:tr>
      <w:tr w:rsidR="00BC244F" w:rsidRPr="00BC244F" w14:paraId="63C042EE"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1E8CE1A0"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lastRenderedPageBreak/>
              <w:t>5</w:t>
            </w:r>
          </w:p>
        </w:tc>
        <w:tc>
          <w:tcPr>
            <w:tcW w:w="1162" w:type="dxa"/>
            <w:tcBorders>
              <w:top w:val="nil"/>
              <w:left w:val="nil"/>
              <w:bottom w:val="single" w:sz="4" w:space="0" w:color="auto"/>
              <w:right w:val="single" w:sz="4" w:space="0" w:color="auto"/>
            </w:tcBorders>
            <w:shd w:val="clear" w:color="auto" w:fill="auto"/>
            <w:noWrap/>
            <w:vAlign w:val="bottom"/>
            <w:hideMark/>
          </w:tcPr>
          <w:p w14:paraId="4782403F"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296064</w:t>
            </w:r>
          </w:p>
        </w:tc>
        <w:tc>
          <w:tcPr>
            <w:tcW w:w="1415" w:type="dxa"/>
            <w:tcBorders>
              <w:top w:val="nil"/>
              <w:left w:val="nil"/>
              <w:bottom w:val="single" w:sz="4" w:space="0" w:color="auto"/>
              <w:right w:val="single" w:sz="4" w:space="0" w:color="auto"/>
            </w:tcBorders>
            <w:shd w:val="clear" w:color="auto" w:fill="auto"/>
            <w:noWrap/>
            <w:vAlign w:val="bottom"/>
            <w:hideMark/>
          </w:tcPr>
          <w:p w14:paraId="6AE7858E"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0.178571</w:t>
            </w:r>
          </w:p>
        </w:tc>
        <w:tc>
          <w:tcPr>
            <w:tcW w:w="2037" w:type="dxa"/>
            <w:tcBorders>
              <w:top w:val="nil"/>
              <w:left w:val="nil"/>
              <w:bottom w:val="single" w:sz="4" w:space="0" w:color="auto"/>
              <w:right w:val="single" w:sz="4" w:space="0" w:color="auto"/>
            </w:tcBorders>
            <w:shd w:val="clear" w:color="auto" w:fill="auto"/>
            <w:noWrap/>
            <w:vAlign w:val="bottom"/>
            <w:hideMark/>
          </w:tcPr>
          <w:p w14:paraId="4EFB7C2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20D74089"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312991</w:t>
            </w:r>
          </w:p>
        </w:tc>
        <w:tc>
          <w:tcPr>
            <w:tcW w:w="1417" w:type="dxa"/>
            <w:tcBorders>
              <w:top w:val="nil"/>
              <w:left w:val="nil"/>
              <w:bottom w:val="single" w:sz="4" w:space="0" w:color="auto"/>
              <w:right w:val="single" w:sz="4" w:space="0" w:color="auto"/>
            </w:tcBorders>
            <w:shd w:val="clear" w:color="auto" w:fill="auto"/>
            <w:noWrap/>
            <w:vAlign w:val="bottom"/>
            <w:hideMark/>
          </w:tcPr>
          <w:p w14:paraId="7CD3831C"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375589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959C3F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438188</w:t>
            </w:r>
          </w:p>
        </w:tc>
      </w:tr>
      <w:tr w:rsidR="00BC244F" w:rsidRPr="00BC244F" w14:paraId="11A067BA"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1D4A0FD"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4</w:t>
            </w:r>
          </w:p>
        </w:tc>
        <w:tc>
          <w:tcPr>
            <w:tcW w:w="1162" w:type="dxa"/>
            <w:tcBorders>
              <w:top w:val="nil"/>
              <w:left w:val="nil"/>
              <w:bottom w:val="single" w:sz="4" w:space="0" w:color="auto"/>
              <w:right w:val="single" w:sz="4" w:space="0" w:color="auto"/>
            </w:tcBorders>
            <w:shd w:val="clear" w:color="auto" w:fill="auto"/>
            <w:noWrap/>
            <w:vAlign w:val="bottom"/>
            <w:hideMark/>
          </w:tcPr>
          <w:p w14:paraId="34B713B5"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217776</w:t>
            </w:r>
          </w:p>
        </w:tc>
        <w:tc>
          <w:tcPr>
            <w:tcW w:w="1415" w:type="dxa"/>
            <w:tcBorders>
              <w:top w:val="nil"/>
              <w:left w:val="nil"/>
              <w:bottom w:val="single" w:sz="4" w:space="0" w:color="auto"/>
              <w:right w:val="single" w:sz="4" w:space="0" w:color="auto"/>
            </w:tcBorders>
            <w:shd w:val="clear" w:color="auto" w:fill="auto"/>
            <w:noWrap/>
            <w:vAlign w:val="bottom"/>
            <w:hideMark/>
          </w:tcPr>
          <w:p w14:paraId="6E7BE8FB"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0.142857</w:t>
            </w:r>
          </w:p>
        </w:tc>
        <w:tc>
          <w:tcPr>
            <w:tcW w:w="2037" w:type="dxa"/>
            <w:tcBorders>
              <w:top w:val="nil"/>
              <w:left w:val="nil"/>
              <w:bottom w:val="single" w:sz="4" w:space="0" w:color="auto"/>
              <w:right w:val="single" w:sz="4" w:space="0" w:color="auto"/>
            </w:tcBorders>
            <w:shd w:val="clear" w:color="auto" w:fill="auto"/>
            <w:noWrap/>
            <w:vAlign w:val="bottom"/>
            <w:hideMark/>
          </w:tcPr>
          <w:p w14:paraId="22A5EA69"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521E701F"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250393</w:t>
            </w:r>
          </w:p>
        </w:tc>
        <w:tc>
          <w:tcPr>
            <w:tcW w:w="1417" w:type="dxa"/>
            <w:tcBorders>
              <w:top w:val="nil"/>
              <w:left w:val="nil"/>
              <w:bottom w:val="single" w:sz="4" w:space="0" w:color="auto"/>
              <w:right w:val="single" w:sz="4" w:space="0" w:color="auto"/>
            </w:tcBorders>
            <w:shd w:val="clear" w:color="auto" w:fill="auto"/>
            <w:noWrap/>
            <w:vAlign w:val="bottom"/>
            <w:hideMark/>
          </w:tcPr>
          <w:p w14:paraId="74C03504"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312991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CBEDFE7"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375589</w:t>
            </w:r>
          </w:p>
        </w:tc>
      </w:tr>
      <w:tr w:rsidR="00BC244F" w:rsidRPr="00BC244F" w14:paraId="081E94A7"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51B816FF"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3</w:t>
            </w:r>
          </w:p>
        </w:tc>
        <w:tc>
          <w:tcPr>
            <w:tcW w:w="1162" w:type="dxa"/>
            <w:tcBorders>
              <w:top w:val="nil"/>
              <w:left w:val="nil"/>
              <w:bottom w:val="single" w:sz="4" w:space="0" w:color="auto"/>
              <w:right w:val="single" w:sz="4" w:space="0" w:color="auto"/>
            </w:tcBorders>
            <w:shd w:val="clear" w:color="auto" w:fill="auto"/>
            <w:noWrap/>
            <w:vAlign w:val="bottom"/>
            <w:hideMark/>
          </w:tcPr>
          <w:p w14:paraId="0E659DE4"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148032</w:t>
            </w:r>
          </w:p>
        </w:tc>
        <w:tc>
          <w:tcPr>
            <w:tcW w:w="1415" w:type="dxa"/>
            <w:tcBorders>
              <w:top w:val="nil"/>
              <w:left w:val="nil"/>
              <w:bottom w:val="single" w:sz="4" w:space="0" w:color="auto"/>
              <w:right w:val="single" w:sz="4" w:space="0" w:color="auto"/>
            </w:tcBorders>
            <w:shd w:val="clear" w:color="auto" w:fill="auto"/>
            <w:noWrap/>
            <w:vAlign w:val="bottom"/>
            <w:hideMark/>
          </w:tcPr>
          <w:p w14:paraId="6B66E55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0.107143</w:t>
            </w:r>
          </w:p>
        </w:tc>
        <w:tc>
          <w:tcPr>
            <w:tcW w:w="2037" w:type="dxa"/>
            <w:tcBorders>
              <w:top w:val="nil"/>
              <w:left w:val="nil"/>
              <w:bottom w:val="single" w:sz="4" w:space="0" w:color="auto"/>
              <w:right w:val="single" w:sz="4" w:space="0" w:color="auto"/>
            </w:tcBorders>
            <w:shd w:val="clear" w:color="auto" w:fill="auto"/>
            <w:noWrap/>
            <w:vAlign w:val="bottom"/>
            <w:hideMark/>
          </w:tcPr>
          <w:p w14:paraId="6579B05E"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086FFDF6"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187795</w:t>
            </w:r>
          </w:p>
        </w:tc>
        <w:tc>
          <w:tcPr>
            <w:tcW w:w="1417" w:type="dxa"/>
            <w:tcBorders>
              <w:top w:val="nil"/>
              <w:left w:val="nil"/>
              <w:bottom w:val="single" w:sz="4" w:space="0" w:color="auto"/>
              <w:right w:val="single" w:sz="4" w:space="0" w:color="auto"/>
            </w:tcBorders>
            <w:shd w:val="clear" w:color="auto" w:fill="auto"/>
            <w:noWrap/>
            <w:vAlign w:val="bottom"/>
            <w:hideMark/>
          </w:tcPr>
          <w:p w14:paraId="4B6E8AD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250393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AD1A7C8"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312991</w:t>
            </w:r>
          </w:p>
        </w:tc>
      </w:tr>
      <w:tr w:rsidR="00BC244F" w:rsidRPr="00BC244F" w14:paraId="1AEE1580" w14:textId="77777777" w:rsidTr="00BC244F">
        <w:trPr>
          <w:trHeight w:val="250"/>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18397AD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2</w:t>
            </w:r>
          </w:p>
        </w:tc>
        <w:tc>
          <w:tcPr>
            <w:tcW w:w="1162" w:type="dxa"/>
            <w:tcBorders>
              <w:top w:val="nil"/>
              <w:left w:val="nil"/>
              <w:bottom w:val="single" w:sz="4" w:space="0" w:color="auto"/>
              <w:right w:val="single" w:sz="4" w:space="0" w:color="auto"/>
            </w:tcBorders>
            <w:shd w:val="clear" w:color="auto" w:fill="auto"/>
            <w:noWrap/>
            <w:vAlign w:val="bottom"/>
            <w:hideMark/>
          </w:tcPr>
          <w:p w14:paraId="2F9AB5BD"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74016</w:t>
            </w:r>
          </w:p>
        </w:tc>
        <w:tc>
          <w:tcPr>
            <w:tcW w:w="1415" w:type="dxa"/>
            <w:tcBorders>
              <w:top w:val="nil"/>
              <w:left w:val="nil"/>
              <w:bottom w:val="single" w:sz="4" w:space="0" w:color="auto"/>
              <w:right w:val="single" w:sz="4" w:space="0" w:color="auto"/>
            </w:tcBorders>
            <w:shd w:val="clear" w:color="auto" w:fill="auto"/>
            <w:noWrap/>
            <w:vAlign w:val="bottom"/>
            <w:hideMark/>
          </w:tcPr>
          <w:p w14:paraId="5D3AD179"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0.071429</w:t>
            </w:r>
          </w:p>
        </w:tc>
        <w:tc>
          <w:tcPr>
            <w:tcW w:w="2037" w:type="dxa"/>
            <w:tcBorders>
              <w:top w:val="nil"/>
              <w:left w:val="nil"/>
              <w:bottom w:val="single" w:sz="4" w:space="0" w:color="auto"/>
              <w:right w:val="single" w:sz="4" w:space="0" w:color="auto"/>
            </w:tcBorders>
            <w:shd w:val="clear" w:color="auto" w:fill="auto"/>
            <w:noWrap/>
            <w:vAlign w:val="bottom"/>
            <w:hideMark/>
          </w:tcPr>
          <w:p w14:paraId="3483098A"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1.75275</w:t>
            </w:r>
          </w:p>
        </w:tc>
        <w:tc>
          <w:tcPr>
            <w:tcW w:w="1627" w:type="dxa"/>
            <w:tcBorders>
              <w:top w:val="nil"/>
              <w:left w:val="nil"/>
              <w:bottom w:val="single" w:sz="4" w:space="0" w:color="auto"/>
              <w:right w:val="single" w:sz="4" w:space="0" w:color="auto"/>
            </w:tcBorders>
            <w:shd w:val="clear" w:color="auto" w:fill="auto"/>
            <w:noWrap/>
            <w:vAlign w:val="bottom"/>
            <w:hideMark/>
          </w:tcPr>
          <w:p w14:paraId="2211D345"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125196</w:t>
            </w:r>
          </w:p>
        </w:tc>
        <w:tc>
          <w:tcPr>
            <w:tcW w:w="1417" w:type="dxa"/>
            <w:tcBorders>
              <w:top w:val="nil"/>
              <w:left w:val="nil"/>
              <w:bottom w:val="single" w:sz="4" w:space="0" w:color="auto"/>
              <w:right w:val="single" w:sz="4" w:space="0" w:color="auto"/>
            </w:tcBorders>
            <w:shd w:val="clear" w:color="auto" w:fill="auto"/>
            <w:noWrap/>
            <w:vAlign w:val="bottom"/>
            <w:hideMark/>
          </w:tcPr>
          <w:p w14:paraId="20E2B345"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187795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041032" w14:textId="77777777" w:rsidR="00BC244F" w:rsidRPr="00BC244F" w:rsidRDefault="00BC244F" w:rsidP="00BC244F">
            <w:pPr>
              <w:overflowPunct/>
              <w:autoSpaceDE/>
              <w:autoSpaceDN/>
              <w:adjustRightInd/>
              <w:spacing w:after="0"/>
              <w:jc w:val="right"/>
              <w:textAlignment w:val="auto"/>
              <w:rPr>
                <w:rFonts w:ascii="Calibri" w:hAnsi="Calibri"/>
                <w:color w:val="000000"/>
                <w:lang w:val="en-US" w:eastAsia="en-US"/>
              </w:rPr>
            </w:pPr>
            <w:r w:rsidRPr="00BC244F">
              <w:rPr>
                <w:rFonts w:ascii="Calibri" w:hAnsi="Calibri"/>
                <w:color w:val="000000"/>
                <w:lang w:val="en-US" w:eastAsia="en-US"/>
              </w:rPr>
              <w:t>250393</w:t>
            </w:r>
          </w:p>
        </w:tc>
      </w:tr>
    </w:tbl>
    <w:p w14:paraId="795CDAE6" w14:textId="77777777" w:rsidR="006612F0" w:rsidRPr="00E80E23" w:rsidRDefault="006612F0" w:rsidP="006612F0">
      <w:pPr>
        <w:overflowPunct/>
        <w:autoSpaceDE/>
        <w:autoSpaceDN/>
        <w:adjustRightInd/>
        <w:textAlignment w:val="auto"/>
        <w:rPr>
          <w:b/>
          <w:u w:val="single"/>
          <w:lang w:eastAsia="en-US"/>
        </w:rPr>
      </w:pPr>
    </w:p>
    <w:p w14:paraId="7A46AED9" w14:textId="77777777" w:rsidR="006612F0" w:rsidRDefault="006612F0" w:rsidP="006612F0">
      <w:pPr>
        <w:overflowPunct/>
        <w:autoSpaceDE/>
        <w:autoSpaceDN/>
        <w:adjustRightInd/>
        <w:jc w:val="both"/>
        <w:textAlignment w:val="auto"/>
        <w:rPr>
          <w:iCs/>
          <w:lang w:eastAsia="en-US"/>
        </w:rPr>
      </w:pPr>
      <w:r w:rsidRPr="00E80E23">
        <w:rPr>
          <w:noProof/>
          <w:lang w:eastAsia="en-US"/>
        </w:rPr>
        <w:t xml:space="preserve">While this issue is bit analogous to the OH value discussion with full slot PDSCH ([R1-1811495]), we think the two can be separated out, and at least RAN1 should added the issue for less-than-full slot PDSCH allocations. To keep the impact minimal, we propose to define </w:t>
      </w:r>
      <m:oMath>
        <m:sSubSup>
          <m:sSubSupPr>
            <m:ctrlPr>
              <w:rPr>
                <w:rFonts w:ascii="Cambria Math" w:hAnsi="Cambria Math"/>
                <w:lang w:eastAsia="en-US"/>
              </w:rPr>
            </m:ctrlPr>
          </m:sSubSupPr>
          <m:e>
            <m:r>
              <w:rPr>
                <w:rFonts w:ascii="Cambria Math" w:hAnsi="Cambria Math"/>
                <w:lang w:eastAsia="en-US"/>
              </w:rPr>
              <m:t>L</m:t>
            </m:r>
          </m:e>
          <m:sub>
            <m:r>
              <w:rPr>
                <w:rFonts w:ascii="Cambria Math" w:hAnsi="Cambria Math"/>
                <w:lang w:eastAsia="en-US"/>
              </w:rPr>
              <m:t>j</m:t>
            </m:r>
          </m:sub>
          <m:sup>
            <m:r>
              <w:rPr>
                <w:rFonts w:ascii="Cambria Math" w:hAnsi="Cambria Math"/>
                <w:lang w:eastAsia="en-US"/>
              </w:rPr>
              <m:t>'</m:t>
            </m:r>
          </m:sup>
        </m:sSubSup>
        <m:r>
          <m:rPr>
            <m:sty m:val="p"/>
          </m:rPr>
          <w:rPr>
            <w:rFonts w:ascii="Cambria Math" w:hAnsi="Cambria Math"/>
            <w:lang w:eastAsia="en-US"/>
          </w:rPr>
          <m:t>= min⁡</m:t>
        </m:r>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L</m:t>
            </m:r>
          </m:e>
          <m:sub>
            <m:r>
              <w:rPr>
                <w:rFonts w:ascii="Cambria Math" w:hAnsi="Cambria Math"/>
                <w:lang w:eastAsia="en-US"/>
              </w:rPr>
              <m:t>j</m:t>
            </m:r>
          </m:sub>
        </m:sSub>
        <m:r>
          <w:rPr>
            <w:rFonts w:ascii="Cambria Math" w:hAnsi="Cambria Math"/>
            <w:lang w:eastAsia="en-US"/>
          </w:rPr>
          <m:t>+</m:t>
        </m:r>
        <m:r>
          <m:rPr>
            <m:sty m:val="p"/>
          </m:rPr>
          <w:rPr>
            <w:rFonts w:ascii="Cambria Math" w:hAnsi="Cambria Math"/>
            <w:lang w:eastAsia="en-US"/>
          </w:rPr>
          <m:t>d</m:t>
        </m:r>
        <m:r>
          <w:rPr>
            <w:rFonts w:ascii="Cambria Math" w:hAnsi="Cambria Math"/>
            <w:lang w:eastAsia="en-US"/>
          </w:rPr>
          <m:t>, 14)</m:t>
        </m:r>
      </m:oMath>
      <w:r w:rsidRPr="00E80E23">
        <w:rPr>
          <w:noProof/>
          <w:lang w:eastAsia="en-US"/>
        </w:rPr>
        <w:t xml:space="preserve">, and use d=1 in the working assumption. If necessary, the d value can be limited to PDSCH allocations with 7 or more symbols. Additionally, </w:t>
      </w:r>
      <w:r w:rsidRPr="00E80E23">
        <w:rPr>
          <w:iCs/>
          <w:lang w:eastAsia="en-US"/>
        </w:rPr>
        <w:t>d=1 can be applied when there is at least one symbol (that does not contain any PDSCH for the UE) immediately preceding the PDSCH in the slot.</w:t>
      </w:r>
    </w:p>
    <w:p w14:paraId="04AEC06F" w14:textId="77777777" w:rsidR="006612F0" w:rsidRPr="00E80E23" w:rsidRDefault="006612F0" w:rsidP="006612F0">
      <w:pPr>
        <w:pStyle w:val="Proposal"/>
        <w:numPr>
          <w:ilvl w:val="0"/>
          <w:numId w:val="0"/>
        </w:numPr>
        <w:ind w:left="1304" w:hanging="1304"/>
        <w:rPr>
          <w:rFonts w:asciiTheme="minorHAnsi" w:eastAsiaTheme="minorEastAsia" w:hAnsiTheme="minorHAnsi" w:cstheme="minorBidi"/>
          <w:b w:val="0"/>
          <w:noProof/>
          <w:sz w:val="22"/>
          <w:szCs w:val="22"/>
          <w:lang w:val="en-US" w:eastAsia="en-US"/>
        </w:rPr>
      </w:pPr>
      <w:bookmarkStart w:id="180" w:name="_Toc525904581"/>
      <w:bookmarkStart w:id="181" w:name="_Toc525946070"/>
      <w:r w:rsidRPr="00B1217F">
        <w:rPr>
          <w:rStyle w:val="Hyperlink"/>
          <w:noProof/>
        </w:rPr>
        <w:t>Proposal 10</w:t>
      </w:r>
      <w:r>
        <w:rPr>
          <w:rFonts w:asciiTheme="minorHAnsi" w:eastAsiaTheme="minorEastAsia" w:hAnsiTheme="minorHAnsi" w:cstheme="minorBidi"/>
          <w:b w:val="0"/>
          <w:noProof/>
          <w:sz w:val="22"/>
          <w:szCs w:val="22"/>
          <w:lang w:val="en-US" w:eastAsia="en-US"/>
        </w:rPr>
        <w:tab/>
      </w:r>
      <w:r>
        <w:rPr>
          <w:noProof/>
          <w:lang w:eastAsia="en-US"/>
        </w:rPr>
        <w:t>An example TP for capturing RAN1#94 WA on data rate and TBS is shown in section 4.</w:t>
      </w:r>
      <w:bookmarkEnd w:id="180"/>
      <w:bookmarkEnd w:id="181"/>
      <w:r>
        <w:rPr>
          <w:noProof/>
          <w:lang w:eastAsia="en-US"/>
        </w:rPr>
        <w:t xml:space="preserve"> </w:t>
      </w:r>
    </w:p>
    <w:p w14:paraId="3F1910B5" w14:textId="77777777" w:rsidR="006612F0" w:rsidRDefault="006612F0" w:rsidP="006612F0">
      <w:pPr>
        <w:overflowPunct/>
        <w:autoSpaceDE/>
        <w:autoSpaceDN/>
        <w:adjustRightInd/>
        <w:jc w:val="both"/>
        <w:textAlignment w:val="auto"/>
        <w:rPr>
          <w:iCs/>
          <w:lang w:eastAsia="en-US"/>
        </w:rPr>
      </w:pPr>
    </w:p>
    <w:p w14:paraId="3FA2B3F0" w14:textId="1FC03D95" w:rsidR="006612F0" w:rsidRPr="00E80E23" w:rsidRDefault="00D80117" w:rsidP="006612F0">
      <w:pPr>
        <w:pStyle w:val="Proposal"/>
        <w:numPr>
          <w:ilvl w:val="0"/>
          <w:numId w:val="0"/>
        </w:numPr>
        <w:ind w:left="1304" w:hanging="1304"/>
        <w:rPr>
          <w:rFonts w:asciiTheme="minorHAnsi" w:eastAsiaTheme="minorEastAsia" w:hAnsiTheme="minorHAnsi" w:cstheme="minorBidi"/>
          <w:b w:val="0"/>
          <w:noProof/>
          <w:sz w:val="22"/>
          <w:szCs w:val="22"/>
          <w:lang w:val="en-US" w:eastAsia="en-US"/>
        </w:rPr>
      </w:pPr>
      <w:hyperlink w:anchor="_Toc525904367" w:history="1">
        <w:bookmarkStart w:id="182" w:name="_Toc525904582"/>
        <w:bookmarkStart w:id="183" w:name="_Toc525946071"/>
        <w:r w:rsidR="006612F0" w:rsidRPr="008C16B9">
          <w:rPr>
            <w:rStyle w:val="Hyperlink"/>
            <w:noProof/>
          </w:rPr>
          <w:t xml:space="preserve">Proposal </w:t>
        </w:r>
        <w:r w:rsidR="006612F0">
          <w:rPr>
            <w:rStyle w:val="Hyperlink"/>
            <w:noProof/>
          </w:rPr>
          <w:t>11</w:t>
        </w:r>
        <w:r w:rsidR="006612F0">
          <w:rPr>
            <w:rFonts w:asciiTheme="minorHAnsi" w:eastAsiaTheme="minorEastAsia" w:hAnsiTheme="minorHAnsi" w:cstheme="minorBidi"/>
            <w:b w:val="0"/>
            <w:noProof/>
            <w:sz w:val="22"/>
            <w:szCs w:val="22"/>
            <w:lang w:val="en-US" w:eastAsia="en-US"/>
          </w:rPr>
          <w:tab/>
        </w:r>
      </w:hyperlink>
      <w:r w:rsidR="006612F0" w:rsidRPr="00E80E23">
        <w:rPr>
          <w:noProof/>
          <w:lang w:eastAsia="en-US"/>
        </w:rPr>
        <w:t>In the working assumption</w:t>
      </w:r>
      <w:r w:rsidR="00023B35">
        <w:rPr>
          <w:noProof/>
          <w:lang w:eastAsia="en-US"/>
        </w:rPr>
        <w:t xml:space="preserve"> on data rate and TBS</w:t>
      </w:r>
      <w:r w:rsidR="006612F0" w:rsidRPr="00E80E23">
        <w:rPr>
          <w:noProof/>
          <w:lang w:eastAsia="en-US"/>
        </w:rPr>
        <w:t xml:space="preserve">, define </w:t>
      </w:r>
      <m:oMath>
        <m:sSubSup>
          <m:sSubSupPr>
            <m:ctrlPr>
              <w:rPr>
                <w:rFonts w:ascii="Cambria Math" w:hAnsi="Cambria Math"/>
                <w:lang w:eastAsia="en-US"/>
              </w:rPr>
            </m:ctrlPr>
          </m:sSubSupPr>
          <m:e>
            <m:r>
              <m:rPr>
                <m:sty m:val="bi"/>
              </m:rPr>
              <w:rPr>
                <w:rFonts w:ascii="Cambria Math" w:hAnsi="Cambria Math"/>
                <w:lang w:eastAsia="en-US"/>
              </w:rPr>
              <m:t>L</m:t>
            </m:r>
          </m:e>
          <m:sub>
            <m:r>
              <m:rPr>
                <m:sty m:val="bi"/>
              </m:rPr>
              <w:rPr>
                <w:rFonts w:ascii="Cambria Math" w:hAnsi="Cambria Math"/>
                <w:lang w:eastAsia="en-US"/>
              </w:rPr>
              <m:t>j</m:t>
            </m:r>
          </m:sub>
          <m:sup>
            <m:r>
              <m:rPr>
                <m:sty m:val="bi"/>
              </m:rPr>
              <w:rPr>
                <w:rFonts w:ascii="Cambria Math" w:hAnsi="Cambria Math"/>
                <w:lang w:eastAsia="en-US"/>
              </w:rPr>
              <m:t>'</m:t>
            </m:r>
          </m:sup>
        </m:sSubSup>
        <m:r>
          <m:rPr>
            <m:sty m:val="b"/>
          </m:rPr>
          <w:rPr>
            <w:rFonts w:ascii="Cambria Math" w:hAnsi="Cambria Math"/>
            <w:lang w:eastAsia="en-US"/>
          </w:rPr>
          <m:t>= min⁡</m:t>
        </m:r>
        <m:r>
          <m:rPr>
            <m:sty m:val="bi"/>
          </m:rPr>
          <w:rPr>
            <w:rFonts w:ascii="Cambria Math" w:hAnsi="Cambria Math"/>
            <w:lang w:eastAsia="en-US"/>
          </w:rPr>
          <m:t>(</m:t>
        </m:r>
        <m:sSub>
          <m:sSubPr>
            <m:ctrlPr>
              <w:rPr>
                <w:rFonts w:ascii="Cambria Math" w:hAnsi="Cambria Math"/>
                <w:i/>
                <w:iCs/>
                <w:lang w:eastAsia="en-US"/>
              </w:rPr>
            </m:ctrlPr>
          </m:sSubPr>
          <m:e>
            <m:r>
              <m:rPr>
                <m:sty m:val="bi"/>
              </m:rPr>
              <w:rPr>
                <w:rFonts w:ascii="Cambria Math" w:hAnsi="Cambria Math"/>
                <w:lang w:eastAsia="en-US"/>
              </w:rPr>
              <m:t>L</m:t>
            </m:r>
          </m:e>
          <m:sub>
            <m:r>
              <m:rPr>
                <m:sty m:val="bi"/>
              </m:rPr>
              <w:rPr>
                <w:rFonts w:ascii="Cambria Math" w:hAnsi="Cambria Math"/>
                <w:lang w:eastAsia="en-US"/>
              </w:rPr>
              <m:t>j</m:t>
            </m:r>
          </m:sub>
        </m:sSub>
        <m:r>
          <m:rPr>
            <m:sty m:val="bi"/>
          </m:rPr>
          <w:rPr>
            <w:rFonts w:ascii="Cambria Math" w:hAnsi="Cambria Math"/>
            <w:lang w:eastAsia="en-US"/>
          </w:rPr>
          <m:t>+</m:t>
        </m:r>
        <m:r>
          <m:rPr>
            <m:sty m:val="b"/>
          </m:rPr>
          <w:rPr>
            <w:rFonts w:ascii="Cambria Math" w:hAnsi="Cambria Math"/>
            <w:lang w:eastAsia="en-US"/>
          </w:rPr>
          <m:t>d</m:t>
        </m:r>
        <m:r>
          <m:rPr>
            <m:sty m:val="bi"/>
          </m:rPr>
          <w:rPr>
            <w:rFonts w:ascii="Cambria Math" w:hAnsi="Cambria Math"/>
            <w:lang w:eastAsia="en-US"/>
          </w:rPr>
          <m:t>, 14)</m:t>
        </m:r>
      </m:oMath>
      <w:r w:rsidR="006612F0" w:rsidRPr="00E80E23">
        <w:rPr>
          <w:noProof/>
          <w:lang w:eastAsia="en-US"/>
        </w:rPr>
        <w:t xml:space="preserve">, where </w:t>
      </w:r>
      <m:oMath>
        <m:sSub>
          <m:sSubPr>
            <m:ctrlPr>
              <w:rPr>
                <w:rFonts w:ascii="Cambria Math" w:hAnsi="Cambria Math"/>
                <w:i/>
                <w:iCs/>
                <w:lang w:eastAsia="en-US"/>
              </w:rPr>
            </m:ctrlPr>
          </m:sSubPr>
          <m:e>
            <m:r>
              <m:rPr>
                <m:sty m:val="bi"/>
              </m:rPr>
              <w:rPr>
                <w:rFonts w:ascii="Cambria Math" w:hAnsi="Cambria Math"/>
                <w:lang w:eastAsia="en-US"/>
              </w:rPr>
              <m:t>L</m:t>
            </m:r>
          </m:e>
          <m:sub>
            <m:r>
              <m:rPr>
                <m:sty m:val="bi"/>
              </m:rPr>
              <w:rPr>
                <w:rFonts w:ascii="Cambria Math" w:hAnsi="Cambria Math"/>
                <w:lang w:eastAsia="en-US"/>
              </w:rPr>
              <m:t>j</m:t>
            </m:r>
          </m:sub>
        </m:sSub>
      </m:oMath>
      <w:r w:rsidR="006612F0" w:rsidRPr="00E80E23">
        <w:rPr>
          <w:iCs/>
          <w:noProof/>
          <w:lang w:eastAsia="en-US"/>
        </w:rPr>
        <w:t xml:space="preserve"> is the number of PDSCH symbols.  d = 1 for </w:t>
      </w:r>
      <m:oMath>
        <m:sSub>
          <m:sSubPr>
            <m:ctrlPr>
              <w:rPr>
                <w:rFonts w:ascii="Cambria Math" w:hAnsi="Cambria Math"/>
                <w:i/>
                <w:iCs/>
                <w:lang w:eastAsia="en-US"/>
              </w:rPr>
            </m:ctrlPr>
          </m:sSubPr>
          <m:e>
            <m:r>
              <m:rPr>
                <m:sty m:val="bi"/>
              </m:rPr>
              <w:rPr>
                <w:rFonts w:ascii="Cambria Math" w:hAnsi="Cambria Math"/>
                <w:lang w:eastAsia="en-US"/>
              </w:rPr>
              <m:t>L</m:t>
            </m:r>
          </m:e>
          <m:sub>
            <m:r>
              <m:rPr>
                <m:sty m:val="bi"/>
              </m:rPr>
              <w:rPr>
                <w:rFonts w:ascii="Cambria Math" w:hAnsi="Cambria Math"/>
                <w:lang w:eastAsia="en-US"/>
              </w:rPr>
              <m:t>j</m:t>
            </m:r>
          </m:sub>
        </m:sSub>
        <m:r>
          <m:rPr>
            <m:sty m:val="bi"/>
          </m:rPr>
          <w:rPr>
            <w:rFonts w:ascii="Cambria Math" w:hAnsi="Cambria Math"/>
            <w:lang w:eastAsia="en-US"/>
          </w:rPr>
          <m:t>≥7</m:t>
        </m:r>
      </m:oMath>
      <w:r w:rsidR="006612F0" w:rsidRPr="00E80E23">
        <w:rPr>
          <w:iCs/>
          <w:noProof/>
          <w:lang w:eastAsia="en-US"/>
        </w:rPr>
        <w:t>, othewise d=0.</w:t>
      </w:r>
      <w:bookmarkEnd w:id="182"/>
      <w:bookmarkEnd w:id="183"/>
    </w:p>
    <w:p w14:paraId="5E60421A" w14:textId="06F9D902" w:rsidR="005D3147" w:rsidRDefault="005D3147" w:rsidP="005D3147">
      <w:pPr>
        <w:pStyle w:val="Heading1"/>
      </w:pPr>
      <w:r w:rsidRPr="00CE0424">
        <w:t>Discussion</w:t>
      </w:r>
      <w:r>
        <w:t xml:space="preserve"> on UL/DL resource allocation</w:t>
      </w:r>
    </w:p>
    <w:p w14:paraId="3A06E7F9" w14:textId="6C1379E6" w:rsidR="00292276" w:rsidRPr="00292276" w:rsidRDefault="00292276" w:rsidP="00292276">
      <w:r>
        <w:t xml:space="preserve">AggregationFactorUL and AggregationFactorDL are UE specific configurations that should not apply for paging, system information or RAR transmission. </w:t>
      </w:r>
    </w:p>
    <w:p w14:paraId="456F8273" w14:textId="0FC15580" w:rsidR="00DC7154" w:rsidRPr="00A04F49" w:rsidRDefault="00DC7154" w:rsidP="00DC7154">
      <w:pPr>
        <w:pStyle w:val="Proposal"/>
        <w:tabs>
          <w:tab w:val="clear" w:pos="1304"/>
        </w:tabs>
        <w:ind w:left="1701" w:hanging="1701"/>
      </w:pPr>
      <w:bookmarkStart w:id="184" w:name="_Toc525946072"/>
      <w:r>
        <w:t xml:space="preserve">Adopt the text </w:t>
      </w:r>
      <w:r w:rsidR="00292276">
        <w:t>proposal provided in section 5</w:t>
      </w:r>
      <w:bookmarkEnd w:id="184"/>
    </w:p>
    <w:p w14:paraId="5A36DD29" w14:textId="4A2DB28D" w:rsidR="00C35A52" w:rsidRPr="005D3147" w:rsidRDefault="00C35A52" w:rsidP="00C35A52">
      <w:pPr>
        <w:pStyle w:val="BodyText"/>
      </w:pPr>
    </w:p>
    <w:p w14:paraId="337E0FD3" w14:textId="77777777" w:rsidR="005D3147" w:rsidRDefault="005D3147" w:rsidP="005D3147">
      <w:pPr>
        <w:pStyle w:val="BodyText"/>
        <w:rPr>
          <w:rStyle w:val="Emphasis"/>
          <w:b/>
        </w:rPr>
      </w:pPr>
      <w:r w:rsidRPr="00701555">
        <w:rPr>
          <w:rStyle w:val="Emphasis"/>
          <w:b/>
        </w:rPr>
        <w:t>Text Proposal in 38.214</w:t>
      </w:r>
      <w:r>
        <w:rPr>
          <w:rStyle w:val="Emphasis"/>
          <w:b/>
        </w:rPr>
        <w:t xml:space="preserve"> (</w:t>
      </w:r>
      <w:r w:rsidRPr="00701555">
        <w:rPr>
          <w:rStyle w:val="Emphasis"/>
          <w:b/>
          <w:color w:val="FF0000"/>
        </w:rPr>
        <w:t>Red</w:t>
      </w:r>
      <w:r>
        <w:rPr>
          <w:rStyle w:val="Emphasis"/>
          <w:b/>
        </w:rPr>
        <w:t xml:space="preserve"> is the updated part)</w:t>
      </w:r>
    </w:p>
    <w:p w14:paraId="0631D2D8" w14:textId="624916C7" w:rsidR="005D3147" w:rsidRDefault="005D3147" w:rsidP="005D3147">
      <w:pPr>
        <w:pStyle w:val="BodyText"/>
        <w:rPr>
          <w:rStyle w:val="Emphasis"/>
          <w:b/>
        </w:rPr>
      </w:pPr>
      <w:r>
        <w:rPr>
          <w:rStyle w:val="Emphasis"/>
          <w:b/>
        </w:rPr>
        <w:t>5.1.2</w:t>
      </w:r>
    </w:p>
    <w:p w14:paraId="28FBAD48" w14:textId="11B2CE50" w:rsidR="007A2947" w:rsidRPr="00345095" w:rsidRDefault="007A2947" w:rsidP="00345095">
      <w:pPr>
        <w:rPr>
          <w:rStyle w:val="Emphasis"/>
          <w:i w:val="0"/>
          <w:iCs w:val="0"/>
        </w:rPr>
      </w:pPr>
      <w:r w:rsidRPr="00DB663D">
        <w:rPr>
          <w:highlight w:val="yellow"/>
        </w:rPr>
        <w:t>&gt;&gt;&gt; Text Proposal for 38.21</w:t>
      </w:r>
      <w:r>
        <w:rPr>
          <w:highlight w:val="yellow"/>
        </w:rPr>
        <w:t xml:space="preserve">3 </w:t>
      </w:r>
      <w:r w:rsidRPr="00DB663D">
        <w:rPr>
          <w:highlight w:val="yellow"/>
        </w:rPr>
        <w:t xml:space="preserve">Section </w:t>
      </w:r>
      <w:r>
        <w:rPr>
          <w:highlight w:val="yellow"/>
        </w:rPr>
        <w:t>5.1.2</w:t>
      </w:r>
      <w:r w:rsidRPr="00DB663D">
        <w:rPr>
          <w:highlight w:val="yellow"/>
        </w:rPr>
        <w:t>&gt;&gt;&gt;</w:t>
      </w:r>
      <w:bookmarkStart w:id="185" w:name="_GoBack"/>
      <w:bookmarkEnd w:id="185"/>
    </w:p>
    <w:p w14:paraId="40725CFE" w14:textId="77777777" w:rsidR="005D3147" w:rsidRDefault="005D3147" w:rsidP="005D3147">
      <w:pPr>
        <w:pStyle w:val="BodyText"/>
        <w:rPr>
          <w:rStyle w:val="Emphasis"/>
          <w:b/>
        </w:rPr>
      </w:pPr>
      <w:r>
        <w:rPr>
          <w:rStyle w:val="Emphasis"/>
          <w:b/>
        </w:rPr>
        <w:t>…</w:t>
      </w:r>
    </w:p>
    <w:p w14:paraId="7E6662C6" w14:textId="77777777" w:rsidR="005D3147" w:rsidRDefault="005D3147" w:rsidP="005D3147">
      <w:pPr>
        <w:pStyle w:val="BodyText"/>
        <w:rPr>
          <w:rStyle w:val="Emphasis"/>
          <w:b/>
        </w:rPr>
      </w:pPr>
    </w:p>
    <w:p w14:paraId="38E8325A" w14:textId="77777777" w:rsidR="005D3147" w:rsidRPr="00701555" w:rsidRDefault="005D3147" w:rsidP="005D3147">
      <w:pPr>
        <w:rPr>
          <w:color w:val="FF0000"/>
        </w:rPr>
      </w:pPr>
      <w:r w:rsidRPr="006779BD">
        <w:rPr>
          <w:color w:val="FF0000"/>
        </w:rPr>
        <w:t>When receiving PDSCH scheduled by PDCCH with CRC scrambled by C-RNTI, MCS-C-RNTI, CS-RNTI, or</w:t>
      </w:r>
      <w:r>
        <w:rPr>
          <w:color w:val="FF0000"/>
        </w:rPr>
        <w:t xml:space="preserve"> PDSCH</w:t>
      </w:r>
      <w:r w:rsidRPr="000B19DA">
        <w:rPr>
          <w:color w:val="FF0000"/>
        </w:rPr>
        <w:t xml:space="preserve"> scheduled without corresponding PDCCH transmission using </w:t>
      </w:r>
      <w:r w:rsidRPr="000B19DA">
        <w:rPr>
          <w:i/>
          <w:iCs/>
          <w:color w:val="FF0000"/>
        </w:rPr>
        <w:t>SPS-config</w:t>
      </w:r>
      <w:r w:rsidRPr="006779BD">
        <w:rPr>
          <w:color w:val="FF0000"/>
        </w:rPr>
        <w:t>,</w:t>
      </w:r>
      <w:r>
        <w:rPr>
          <w:color w:val="FF0000"/>
        </w:rPr>
        <w:t xml:space="preserve"> if </w:t>
      </w:r>
      <w:r w:rsidRPr="00C90B1E">
        <w:rPr>
          <w:strike/>
          <w:color w:val="FF0000"/>
        </w:rPr>
        <w:t xml:space="preserve"> </w:t>
      </w:r>
      <w:r w:rsidRPr="00701555">
        <w:rPr>
          <w:strike/>
          <w:color w:val="FF0000"/>
        </w:rPr>
        <w:t>When</w:t>
      </w:r>
      <w:r w:rsidRPr="00701555">
        <w:rPr>
          <w:color w:val="FF0000"/>
        </w:rPr>
        <w:t xml:space="preserve"> </w:t>
      </w:r>
      <w:r w:rsidRPr="00701555">
        <w:t xml:space="preserve">the UE is configured with </w:t>
      </w:r>
      <w:r w:rsidRPr="00701555">
        <w:rPr>
          <w:i/>
        </w:rPr>
        <w:t>aggregationF</w:t>
      </w:r>
      <w:r w:rsidRPr="00701555">
        <w:t xml:space="preserve">actorDL &gt; 1, the same symbol allocation is applied across the </w:t>
      </w:r>
      <w:r w:rsidRPr="00701555">
        <w:rPr>
          <w:i/>
        </w:rPr>
        <w:t>aggregationFactorDL</w:t>
      </w:r>
      <w:r w:rsidRPr="00701555">
        <w:t xml:space="preserve"> consecutive slots. The UE may expect that the TB is repeated within each symbol allocation among each of the </w:t>
      </w:r>
      <w:r w:rsidRPr="00701555">
        <w:rPr>
          <w:i/>
        </w:rPr>
        <w:t>aggregationFactorDL</w:t>
      </w:r>
      <w:r w:rsidRPr="00701555">
        <w:t xml:space="preserve"> consecutive slots and the PDSCH is limited to a single transmission layer. The redundancy version to be applied on the </w:t>
      </w:r>
      <w:r w:rsidRPr="00701555">
        <w:rPr>
          <w:i/>
        </w:rPr>
        <w:t>n</w:t>
      </w:r>
      <w:r w:rsidRPr="00701555">
        <w:t xml:space="preserve">th transmission occasion of the TB is determined according to table 5.1.2.1-2.  </w:t>
      </w:r>
    </w:p>
    <w:p w14:paraId="3EE07A3E" w14:textId="63A5793E" w:rsidR="005D3147" w:rsidRPr="007A2947" w:rsidRDefault="007A2947" w:rsidP="007A2947">
      <w:pPr>
        <w:rPr>
          <w:rStyle w:val="Emphasis"/>
          <w:i w:val="0"/>
          <w:iCs w:val="0"/>
          <w:highlight w:val="yellow"/>
        </w:rPr>
      </w:pPr>
      <w:r w:rsidRPr="00DB663D">
        <w:rPr>
          <w:highlight w:val="yellow"/>
        </w:rPr>
        <w:t>&gt;&gt;&gt; End Text Proposal &gt;&gt;&gt;</w:t>
      </w:r>
    </w:p>
    <w:p w14:paraId="44BE644E" w14:textId="77777777" w:rsidR="005D3147" w:rsidRDefault="005D3147" w:rsidP="005D3147">
      <w:pPr>
        <w:pStyle w:val="BodyText"/>
        <w:rPr>
          <w:rStyle w:val="Emphasis"/>
          <w:b/>
        </w:rPr>
      </w:pPr>
      <w:r>
        <w:rPr>
          <w:rStyle w:val="Emphasis"/>
          <w:b/>
        </w:rPr>
        <w:t>6.1.2</w:t>
      </w:r>
    </w:p>
    <w:p w14:paraId="7975CCEA" w14:textId="5CAFB93F" w:rsidR="007A2947" w:rsidRPr="007A2947" w:rsidRDefault="007A2947" w:rsidP="007A2947">
      <w:pPr>
        <w:rPr>
          <w:rStyle w:val="Emphasis"/>
          <w:i w:val="0"/>
          <w:iCs w:val="0"/>
        </w:rPr>
      </w:pPr>
      <w:r w:rsidRPr="00DB663D">
        <w:rPr>
          <w:highlight w:val="yellow"/>
        </w:rPr>
        <w:t>&gt;&gt;&gt; Text Proposal for 38.21</w:t>
      </w:r>
      <w:r>
        <w:rPr>
          <w:highlight w:val="yellow"/>
        </w:rPr>
        <w:t>4</w:t>
      </w:r>
      <w:r>
        <w:rPr>
          <w:highlight w:val="yellow"/>
        </w:rPr>
        <w:t xml:space="preserve"> </w:t>
      </w:r>
      <w:r w:rsidRPr="00DB663D">
        <w:rPr>
          <w:highlight w:val="yellow"/>
        </w:rPr>
        <w:t xml:space="preserve">Section </w:t>
      </w:r>
      <w:r>
        <w:rPr>
          <w:highlight w:val="yellow"/>
        </w:rPr>
        <w:t>6.1.2</w:t>
      </w:r>
      <w:r w:rsidRPr="00DB663D">
        <w:rPr>
          <w:highlight w:val="yellow"/>
        </w:rPr>
        <w:t>&gt;&gt;&gt;</w:t>
      </w:r>
    </w:p>
    <w:p w14:paraId="571ADEA0" w14:textId="2F58B71E" w:rsidR="005D3147" w:rsidRPr="00701555" w:rsidRDefault="005D3147" w:rsidP="005D3147">
      <w:pPr>
        <w:pStyle w:val="BodyText"/>
        <w:rPr>
          <w:rStyle w:val="Emphasis"/>
          <w:b/>
          <w:i w:val="0"/>
        </w:rPr>
      </w:pPr>
      <w:r>
        <w:rPr>
          <w:rStyle w:val="Emphasis"/>
          <w:b/>
          <w:i w:val="0"/>
        </w:rPr>
        <w:t>…</w:t>
      </w:r>
    </w:p>
    <w:p w14:paraId="3CDB753E" w14:textId="5C629C7F" w:rsidR="005D3147" w:rsidRDefault="005D3147" w:rsidP="005D3147">
      <w:pPr>
        <w:spacing w:before="240"/>
      </w:pPr>
      <w:r w:rsidRPr="00496A0D">
        <w:rPr>
          <w:color w:val="FF0000"/>
        </w:rPr>
        <w:t xml:space="preserve">When transmitting PUSCH scheduled by PDCCH with CRC scrambled with C-RNTI, MCS-C-RNTI or PUSCH scheduled by CS-RNTI for retransmission, if </w:t>
      </w:r>
      <w:r w:rsidRPr="00496A0D">
        <w:rPr>
          <w:strike/>
          <w:color w:val="FF0000"/>
        </w:rPr>
        <w:t>When</w:t>
      </w:r>
      <w:r w:rsidRPr="00496A0D">
        <w:rPr>
          <w:color w:val="FF0000"/>
        </w:rPr>
        <w:t xml:space="preserve"> </w:t>
      </w:r>
      <w:r w:rsidRPr="00A20D92">
        <w:rPr>
          <w:color w:val="000000"/>
        </w:rPr>
        <w:t xml:space="preserve">the UE is configured with </w:t>
      </w:r>
      <w:r w:rsidRPr="00A20D92">
        <w:rPr>
          <w:i/>
          <w:color w:val="000000"/>
        </w:rPr>
        <w:t>aggregationFactorUL</w:t>
      </w:r>
      <w:r w:rsidRPr="00A20D92">
        <w:rPr>
          <w:color w:val="000000"/>
        </w:rPr>
        <w:t xml:space="preserve"> &gt; 1, the same symbol allocation is applied across the </w:t>
      </w:r>
      <w:r w:rsidRPr="00A20D92">
        <w:rPr>
          <w:i/>
          <w:color w:val="000000"/>
        </w:rPr>
        <w:t>aggregationFactorUL</w:t>
      </w:r>
      <w:r w:rsidRPr="00A20D92">
        <w:rPr>
          <w:color w:val="000000"/>
        </w:rPr>
        <w:t xml:space="preserve"> consecutive slots and the PUSCH is limited to a single transmission layer. The UE shall repeat the TB across the </w:t>
      </w:r>
      <w:r w:rsidRPr="00A20D92">
        <w:rPr>
          <w:i/>
          <w:color w:val="000000"/>
        </w:rPr>
        <w:t>aggregationFactorUL</w:t>
      </w:r>
      <w:r w:rsidRPr="00A20D92">
        <w:rPr>
          <w:color w:val="000000"/>
        </w:rPr>
        <w:t xml:space="preserve"> consecutive slots applying the same symbol allocation in each slot. </w:t>
      </w:r>
      <w:r w:rsidRPr="00A20D92">
        <w:t xml:space="preserve">The redundancy version to be applied on the </w:t>
      </w:r>
      <w:r w:rsidRPr="00A20D92">
        <w:rPr>
          <w:i/>
        </w:rPr>
        <w:t>n</w:t>
      </w:r>
      <w:r w:rsidRPr="00A20D92">
        <w:rPr>
          <w:vertAlign w:val="superscript"/>
        </w:rPr>
        <w:t>th</w:t>
      </w:r>
      <w:r w:rsidRPr="00A20D92">
        <w:t xml:space="preserve"> transmission occasion of the TB is determined</w:t>
      </w:r>
      <w:r>
        <w:t xml:space="preserve"> according to table 6.1.2.1-2. </w:t>
      </w:r>
    </w:p>
    <w:p w14:paraId="6EDBFDED" w14:textId="77777777" w:rsidR="007A2947" w:rsidRDefault="007A2947" w:rsidP="007A2947">
      <w:pPr>
        <w:rPr>
          <w:highlight w:val="yellow"/>
        </w:rPr>
      </w:pPr>
      <w:r w:rsidRPr="00DB663D">
        <w:rPr>
          <w:highlight w:val="yellow"/>
        </w:rPr>
        <w:t>&gt;&gt;&gt; End Text Proposal &gt;&gt;&gt;</w:t>
      </w:r>
    </w:p>
    <w:p w14:paraId="4E1AA295" w14:textId="77777777" w:rsidR="007A2947" w:rsidRPr="00A20D92" w:rsidRDefault="007A2947" w:rsidP="005D3147">
      <w:pPr>
        <w:spacing w:before="240"/>
      </w:pPr>
    </w:p>
    <w:p w14:paraId="61864DC1" w14:textId="77777777" w:rsidR="00C35A52" w:rsidRPr="005D3147" w:rsidRDefault="00C35A52" w:rsidP="00C35A52"/>
    <w:p w14:paraId="529A1C5E" w14:textId="77777777" w:rsidR="00C35A52" w:rsidRDefault="00C35A52" w:rsidP="00985AF9">
      <w:pPr>
        <w:rPr>
          <w:highlight w:val="yellow"/>
        </w:rPr>
      </w:pPr>
    </w:p>
    <w:bookmarkEnd w:id="8"/>
    <w:p w14:paraId="680E0238" w14:textId="77777777" w:rsidR="00C01F33" w:rsidRPr="00CE0424" w:rsidRDefault="00C01F33" w:rsidP="00CE0424">
      <w:pPr>
        <w:pStyle w:val="Heading1"/>
      </w:pPr>
      <w:r w:rsidRPr="00CE0424">
        <w:t>Conclusion</w:t>
      </w:r>
    </w:p>
    <w:p w14:paraId="39F8A63B" w14:textId="77777777" w:rsidR="00806966" w:rsidRDefault="00806966" w:rsidP="00806966">
      <w:pPr>
        <w:pStyle w:val="BodyText"/>
        <w:rPr>
          <w:b/>
          <w:bCs/>
        </w:rPr>
      </w:pPr>
      <w:r>
        <w:t>In the previous sections</w:t>
      </w:r>
      <w:r w:rsidRPr="00CE0424">
        <w:t xml:space="preserve"> we </w:t>
      </w:r>
      <w:r>
        <w:t>made the following observations</w:t>
      </w:r>
      <w:r w:rsidRPr="00CE0424">
        <w:t>:</w:t>
      </w:r>
      <w:r>
        <w:rPr>
          <w:b/>
          <w:bCs/>
        </w:rPr>
        <w:t xml:space="preserve"> </w:t>
      </w:r>
    </w:p>
    <w:p w14:paraId="7FD90196" w14:textId="3BEA9E26" w:rsidR="00502B26" w:rsidRDefault="00806966">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5911243" w:history="1">
        <w:r w:rsidR="00502B26" w:rsidRPr="00863249">
          <w:rPr>
            <w:rStyle w:val="Hyperlink"/>
            <w:noProof/>
          </w:rPr>
          <w:t>Observation 1</w:t>
        </w:r>
        <w:r w:rsidR="00502B26">
          <w:rPr>
            <w:rFonts w:asciiTheme="minorHAnsi" w:eastAsiaTheme="minorEastAsia" w:hAnsiTheme="minorHAnsi" w:cstheme="minorBidi"/>
            <w:b w:val="0"/>
            <w:noProof/>
            <w:sz w:val="22"/>
            <w:szCs w:val="22"/>
            <w:lang w:val="sv-SE"/>
          </w:rPr>
          <w:tab/>
        </w:r>
        <w:r w:rsidR="00502B26" w:rsidRPr="00863249">
          <w:rPr>
            <w:rStyle w:val="Hyperlink"/>
            <w:noProof/>
          </w:rPr>
          <w:t>When DL numerology is higher than UL numerology, HARQ feedback bits associated with different DL slots collide in the fixed HARQ codebook.</w:t>
        </w:r>
      </w:hyperlink>
    </w:p>
    <w:p w14:paraId="431ECC3B" w14:textId="54BF1FDB" w:rsidR="00502B26" w:rsidRDefault="00DC7154">
      <w:pPr>
        <w:pStyle w:val="TableofFigures"/>
        <w:tabs>
          <w:tab w:val="right" w:leader="dot" w:pos="9629"/>
        </w:tabs>
        <w:rPr>
          <w:rFonts w:asciiTheme="minorHAnsi" w:eastAsiaTheme="minorEastAsia" w:hAnsiTheme="minorHAnsi" w:cstheme="minorBidi"/>
          <w:b w:val="0"/>
          <w:noProof/>
          <w:sz w:val="22"/>
          <w:szCs w:val="22"/>
          <w:lang w:val="sv-SE"/>
        </w:rPr>
      </w:pPr>
      <w:hyperlink w:anchor="_Toc525911244" w:history="1">
        <w:r w:rsidR="00502B26" w:rsidRPr="00863249">
          <w:rPr>
            <w:rStyle w:val="Hyperlink"/>
            <w:noProof/>
          </w:rPr>
          <w:t>Observation 2</w:t>
        </w:r>
        <w:r w:rsidR="00502B26">
          <w:rPr>
            <w:rFonts w:asciiTheme="minorHAnsi" w:eastAsiaTheme="minorEastAsia" w:hAnsiTheme="minorHAnsi" w:cstheme="minorBidi"/>
            <w:b w:val="0"/>
            <w:noProof/>
            <w:sz w:val="22"/>
            <w:szCs w:val="22"/>
            <w:lang w:val="sv-SE"/>
          </w:rPr>
          <w:tab/>
        </w:r>
        <w:r w:rsidR="00502B26" w:rsidRPr="00863249">
          <w:rPr>
            <w:rStyle w:val="Hyperlink"/>
            <w:noProof/>
          </w:rPr>
          <w:t>When DL numerology is smaller than UL numerology, the HARQ codebook size may be unnecessarily large since it can contain filler NACK entries for K1 values that cannot point to the PUCCH.</w:t>
        </w:r>
      </w:hyperlink>
    </w:p>
    <w:p w14:paraId="0F8DCD47" w14:textId="070D5079" w:rsidR="00502B26" w:rsidRDefault="00DC7154">
      <w:pPr>
        <w:pStyle w:val="TableofFigures"/>
        <w:tabs>
          <w:tab w:val="right" w:leader="dot" w:pos="9629"/>
        </w:tabs>
        <w:rPr>
          <w:rFonts w:asciiTheme="minorHAnsi" w:eastAsiaTheme="minorEastAsia" w:hAnsiTheme="minorHAnsi" w:cstheme="minorBidi"/>
          <w:b w:val="0"/>
          <w:noProof/>
          <w:sz w:val="22"/>
          <w:szCs w:val="22"/>
          <w:lang w:val="sv-SE"/>
        </w:rPr>
      </w:pPr>
      <w:hyperlink w:anchor="_Toc525911245" w:history="1">
        <w:r w:rsidR="00502B26" w:rsidRPr="00863249">
          <w:rPr>
            <w:rStyle w:val="Hyperlink"/>
            <w:noProof/>
          </w:rPr>
          <w:t>Observation 3</w:t>
        </w:r>
        <w:r w:rsidR="00502B26">
          <w:rPr>
            <w:rFonts w:asciiTheme="minorHAnsi" w:eastAsiaTheme="minorEastAsia" w:hAnsiTheme="minorHAnsi" w:cstheme="minorBidi"/>
            <w:b w:val="0"/>
            <w:noProof/>
            <w:sz w:val="22"/>
            <w:szCs w:val="22"/>
            <w:lang w:val="sv-SE"/>
          </w:rPr>
          <w:tab/>
        </w:r>
        <w:r w:rsidR="00502B26" w:rsidRPr="00863249">
          <w:rPr>
            <w:rStyle w:val="Hyperlink"/>
            <w:noProof/>
          </w:rPr>
          <w:t>Network can avoid sending ambiguity DCIs for configured grant format 0_1 by:</w:t>
        </w:r>
      </w:hyperlink>
    </w:p>
    <w:p w14:paraId="4E08C81A" w14:textId="413EDF32" w:rsidR="00502B26" w:rsidRDefault="001F4135">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46" w:history="1">
        <w:r w:rsidR="00502B26" w:rsidRPr="00863249">
          <w:rPr>
            <w:rStyle w:val="Hyperlink"/>
            <w:noProof/>
          </w:rPr>
          <w:t>a.</w:t>
        </w:r>
        <w:r w:rsidR="00502B26">
          <w:rPr>
            <w:rFonts w:asciiTheme="minorHAnsi" w:eastAsiaTheme="minorEastAsia" w:hAnsiTheme="minorHAnsi" w:cstheme="minorBidi"/>
            <w:b w:val="0"/>
            <w:noProof/>
            <w:sz w:val="22"/>
            <w:szCs w:val="22"/>
            <w:lang w:val="sv-SE"/>
          </w:rPr>
          <w:tab/>
        </w:r>
        <w:r w:rsidR="00502B26" w:rsidRPr="00863249">
          <w:rPr>
            <w:rStyle w:val="Hyperlink"/>
            <w:rFonts w:ascii="Times New Roman" w:hAnsi="Times New Roman"/>
            <w:noProof/>
          </w:rPr>
          <w:t>Ensure that the total length of the sizes of the following three fields do not change between the two DCI functions:</w:t>
        </w:r>
      </w:hyperlink>
    </w:p>
    <w:p w14:paraId="41F166D6" w14:textId="3F43A998" w:rsidR="00502B26" w:rsidRDefault="001F4135">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47" w:history="1">
        <w:r w:rsidR="00502B26" w:rsidRPr="00863249">
          <w:rPr>
            <w:rStyle w:val="Hyperlink"/>
            <w:noProof/>
          </w:rPr>
          <w:t>i.</w:t>
        </w:r>
        <w:r w:rsidR="00502B26">
          <w:rPr>
            <w:rFonts w:asciiTheme="minorHAnsi" w:eastAsiaTheme="minorEastAsia" w:hAnsiTheme="minorHAnsi" w:cstheme="minorBidi"/>
            <w:b w:val="0"/>
            <w:noProof/>
            <w:sz w:val="22"/>
            <w:szCs w:val="22"/>
            <w:lang w:val="sv-SE"/>
          </w:rPr>
          <w:tab/>
        </w:r>
        <w:r w:rsidR="00502B26" w:rsidRPr="00863249">
          <w:rPr>
            <w:rStyle w:val="Hyperlink"/>
            <w:rFonts w:ascii="Times New Roman" w:hAnsi="Times New Roman"/>
            <w:noProof/>
          </w:rPr>
          <w:t>Frequency domain resource assignment (FDRA)</w:t>
        </w:r>
      </w:hyperlink>
    </w:p>
    <w:p w14:paraId="6502EDF7" w14:textId="5FFC2A9A" w:rsidR="00502B26" w:rsidRDefault="001F4135">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48" w:history="1">
        <w:r w:rsidR="00502B26" w:rsidRPr="00863249">
          <w:rPr>
            <w:rStyle w:val="Hyperlink"/>
            <w:noProof/>
          </w:rPr>
          <w:t>ii.</w:t>
        </w:r>
        <w:r w:rsidR="00502B26">
          <w:rPr>
            <w:rFonts w:asciiTheme="minorHAnsi" w:eastAsiaTheme="minorEastAsia" w:hAnsiTheme="minorHAnsi" w:cstheme="minorBidi"/>
            <w:b w:val="0"/>
            <w:noProof/>
            <w:sz w:val="22"/>
            <w:szCs w:val="22"/>
            <w:lang w:val="sv-SE"/>
          </w:rPr>
          <w:tab/>
        </w:r>
        <w:r w:rsidR="00502B26" w:rsidRPr="00863249">
          <w:rPr>
            <w:rStyle w:val="Hyperlink"/>
            <w:rFonts w:ascii="Times New Roman" w:hAnsi="Times New Roman"/>
            <w:noProof/>
          </w:rPr>
          <w:t>Time domain resource assignment (TDRA),</w:t>
        </w:r>
      </w:hyperlink>
    </w:p>
    <w:p w14:paraId="3C700ED9" w14:textId="5D025B95" w:rsidR="00502B26" w:rsidRDefault="001F4135">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49" w:history="1">
        <w:r w:rsidR="00502B26" w:rsidRPr="00863249">
          <w:rPr>
            <w:rStyle w:val="Hyperlink"/>
            <w:noProof/>
          </w:rPr>
          <w:t>iii.</w:t>
        </w:r>
        <w:r w:rsidR="00502B26">
          <w:rPr>
            <w:rFonts w:asciiTheme="minorHAnsi" w:eastAsiaTheme="minorEastAsia" w:hAnsiTheme="minorHAnsi" w:cstheme="minorBidi"/>
            <w:b w:val="0"/>
            <w:noProof/>
            <w:sz w:val="22"/>
            <w:szCs w:val="22"/>
            <w:lang w:val="sv-SE"/>
          </w:rPr>
          <w:tab/>
        </w:r>
        <w:r w:rsidR="00502B26" w:rsidRPr="00863249">
          <w:rPr>
            <w:rStyle w:val="Hyperlink"/>
            <w:rFonts w:ascii="Times New Roman" w:hAnsi="Times New Roman"/>
            <w:noProof/>
          </w:rPr>
          <w:t>Frequency hopping flag (FH).</w:t>
        </w:r>
      </w:hyperlink>
    </w:p>
    <w:p w14:paraId="31F666CF" w14:textId="1F05283E" w:rsidR="00502B26" w:rsidRDefault="001F4135">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50" w:history="1">
        <w:r w:rsidR="00502B26" w:rsidRPr="00863249">
          <w:rPr>
            <w:rStyle w:val="Hyperlink"/>
            <w:noProof/>
          </w:rPr>
          <w:t>b.</w:t>
        </w:r>
        <w:r w:rsidR="00502B26">
          <w:rPr>
            <w:rFonts w:asciiTheme="minorHAnsi" w:eastAsiaTheme="minorEastAsia" w:hAnsiTheme="minorHAnsi" w:cstheme="minorBidi"/>
            <w:b w:val="0"/>
            <w:noProof/>
            <w:sz w:val="22"/>
            <w:szCs w:val="22"/>
            <w:lang w:val="sv-SE"/>
          </w:rPr>
          <w:tab/>
        </w:r>
        <w:r w:rsidR="00502B26" w:rsidRPr="00863249">
          <w:rPr>
            <w:rStyle w:val="Hyperlink"/>
            <w:rFonts w:ascii="Times New Roman" w:hAnsi="Times New Roman"/>
            <w:noProof/>
          </w:rPr>
          <w:t>Ensure the “fake” DCI field of NDI and “fake” validation values to be invalid in a retransmission.</w:t>
        </w:r>
      </w:hyperlink>
    </w:p>
    <w:p w14:paraId="0566206F" w14:textId="5A3D61AD" w:rsidR="00806966" w:rsidRDefault="00806966" w:rsidP="00806966">
      <w:pPr>
        <w:pStyle w:val="BodyText"/>
        <w:rPr>
          <w:b/>
          <w:bCs/>
        </w:rPr>
      </w:pPr>
      <w:r>
        <w:rPr>
          <w:b/>
          <w:bCs/>
        </w:rPr>
        <w:fldChar w:fldCharType="end"/>
      </w:r>
    </w:p>
    <w:p w14:paraId="39F6FA00" w14:textId="77777777" w:rsidR="00806966" w:rsidRDefault="00806966" w:rsidP="00806966">
      <w:pPr>
        <w:pStyle w:val="BodyText"/>
        <w:rPr>
          <w:b/>
          <w:bCs/>
        </w:rPr>
      </w:pPr>
    </w:p>
    <w:p w14:paraId="52E19AE5" w14:textId="77777777" w:rsidR="00806966" w:rsidRDefault="00806966" w:rsidP="00806966">
      <w:pPr>
        <w:pStyle w:val="BodyText"/>
      </w:pPr>
      <w:r w:rsidRPr="00CE0424">
        <w:t xml:space="preserve">Based on the discussion in </w:t>
      </w:r>
      <w:r>
        <w:t xml:space="preserve">the previous </w:t>
      </w:r>
      <w:r w:rsidRPr="00CE0424">
        <w:t>section</w:t>
      </w:r>
      <w:r>
        <w:t>s</w:t>
      </w:r>
      <w:r w:rsidRPr="00CE0424">
        <w:t xml:space="preserve"> we propose the following:</w:t>
      </w:r>
    </w:p>
    <w:p w14:paraId="53E537E9" w14:textId="5B23651C" w:rsidR="008A0208" w:rsidRDefault="00806966">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46061" w:history="1">
        <w:r w:rsidR="008A0208" w:rsidRPr="00554F37">
          <w:rPr>
            <w:rStyle w:val="Hyperlink"/>
            <w:noProof/>
          </w:rPr>
          <w:t>Proposal 1</w:t>
        </w:r>
        <w:r w:rsidR="008A0208">
          <w:rPr>
            <w:rFonts w:asciiTheme="minorHAnsi" w:eastAsiaTheme="minorEastAsia" w:hAnsiTheme="minorHAnsi" w:cstheme="minorBidi"/>
            <w:b w:val="0"/>
            <w:noProof/>
            <w:sz w:val="22"/>
            <w:szCs w:val="22"/>
            <w:lang w:val="sv-SE"/>
          </w:rPr>
          <w:tab/>
        </w:r>
        <w:r w:rsidR="008A0208" w:rsidRPr="00554F37">
          <w:rPr>
            <w:rStyle w:val="Hyperlink"/>
            <w:noProof/>
          </w:rPr>
          <w:t xml:space="preserve">Adopt the text proposal provided in Section 2.2 </w:t>
        </w:r>
        <w:r w:rsidR="008A0208" w:rsidRPr="00554F37">
          <w:rPr>
            <w:rStyle w:val="Hyperlink"/>
            <w:rFonts w:cs="Arial"/>
            <w:noProof/>
          </w:rPr>
          <w:t>to solve the issue identified in Observation 1</w:t>
        </w:r>
        <w:r w:rsidR="008A0208" w:rsidRPr="00554F37">
          <w:rPr>
            <w:rStyle w:val="Hyperlink"/>
            <w:noProof/>
          </w:rPr>
          <w:t>.</w:t>
        </w:r>
      </w:hyperlink>
    </w:p>
    <w:p w14:paraId="1B9ECE79" w14:textId="07F6B900"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2" w:history="1">
        <w:r w:rsidRPr="00554F37">
          <w:rPr>
            <w:rStyle w:val="Hyperlink"/>
            <w:noProof/>
          </w:rPr>
          <w:t>Proposal 2</w:t>
        </w:r>
        <w:r>
          <w:rPr>
            <w:rFonts w:asciiTheme="minorHAnsi" w:eastAsiaTheme="minorEastAsia" w:hAnsiTheme="minorHAnsi" w:cstheme="minorBidi"/>
            <w:b w:val="0"/>
            <w:noProof/>
            <w:sz w:val="22"/>
            <w:szCs w:val="22"/>
            <w:lang w:val="sv-SE"/>
          </w:rPr>
          <w:tab/>
        </w:r>
        <w:r w:rsidRPr="00554F37">
          <w:rPr>
            <w:rStyle w:val="Hyperlink"/>
            <w:rFonts w:cs="Arial"/>
            <w:noProof/>
          </w:rPr>
          <w:t>Adopt the text proposals provided in Section 2.2 to solve the issue identified in Observation 2.</w:t>
        </w:r>
      </w:hyperlink>
    </w:p>
    <w:p w14:paraId="3663AFDB" w14:textId="408BD721"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3" w:history="1">
        <w:r w:rsidRPr="00554F37">
          <w:rPr>
            <w:rStyle w:val="Hyperlink"/>
            <w:noProof/>
          </w:rPr>
          <w:t>Proposal 3</w:t>
        </w:r>
        <w:r>
          <w:rPr>
            <w:rFonts w:asciiTheme="minorHAnsi" w:eastAsiaTheme="minorEastAsia" w:hAnsiTheme="minorHAnsi" w:cstheme="minorBidi"/>
            <w:b w:val="0"/>
            <w:noProof/>
            <w:sz w:val="22"/>
            <w:szCs w:val="22"/>
            <w:lang w:val="sv-SE"/>
          </w:rPr>
          <w:tab/>
        </w:r>
        <w:r w:rsidRPr="00554F37">
          <w:rPr>
            <w:rStyle w:val="Hyperlink"/>
            <w:noProof/>
          </w:rPr>
          <w:t>Adopt the text proposal provided in section 2.3</w:t>
        </w:r>
      </w:hyperlink>
    </w:p>
    <w:p w14:paraId="295E2B5E" w14:textId="69186703"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4" w:history="1">
        <w:r w:rsidRPr="00554F37">
          <w:rPr>
            <w:rStyle w:val="Hyperlink"/>
            <w:noProof/>
          </w:rPr>
          <w:t>Proposal 4</w:t>
        </w:r>
        <w:r>
          <w:rPr>
            <w:rFonts w:asciiTheme="minorHAnsi" w:eastAsiaTheme="minorEastAsia" w:hAnsiTheme="minorHAnsi" w:cstheme="minorBidi"/>
            <w:b w:val="0"/>
            <w:noProof/>
            <w:sz w:val="22"/>
            <w:szCs w:val="22"/>
            <w:lang w:val="sv-SE"/>
          </w:rPr>
          <w:tab/>
        </w:r>
        <w:r w:rsidRPr="00554F37">
          <w:rPr>
            <w:rStyle w:val="Hyperlink"/>
            <w:noProof/>
          </w:rPr>
          <w:t>Adopt the text proposals provided in section 3.1.</w:t>
        </w:r>
      </w:hyperlink>
    </w:p>
    <w:p w14:paraId="1CB28194" w14:textId="4ECDBA17"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5" w:history="1">
        <w:r w:rsidRPr="00554F37">
          <w:rPr>
            <w:rStyle w:val="Hyperlink"/>
            <w:noProof/>
          </w:rPr>
          <w:t>Proposal 5</w:t>
        </w:r>
        <w:r>
          <w:rPr>
            <w:rFonts w:asciiTheme="minorHAnsi" w:eastAsiaTheme="minorEastAsia" w:hAnsiTheme="minorHAnsi" w:cstheme="minorBidi"/>
            <w:b w:val="0"/>
            <w:noProof/>
            <w:sz w:val="22"/>
            <w:szCs w:val="22"/>
            <w:lang w:val="sv-SE"/>
          </w:rPr>
          <w:tab/>
        </w:r>
        <w:r w:rsidRPr="00554F37">
          <w:rPr>
            <w:rStyle w:val="Hyperlink"/>
            <w:noProof/>
          </w:rPr>
          <w:t xml:space="preserve">Include </w:t>
        </w:r>
        <w:r w:rsidRPr="00554F37">
          <w:rPr>
            <w:rStyle w:val="Hyperlink"/>
            <w:i/>
            <w:noProof/>
          </w:rPr>
          <w:t>txConfig</w:t>
        </w:r>
        <w:r w:rsidRPr="00554F37">
          <w:rPr>
            <w:rStyle w:val="Hyperlink"/>
            <w:noProof/>
          </w:rPr>
          <w:t xml:space="preserve">, </w:t>
        </w:r>
        <w:r w:rsidRPr="00554F37">
          <w:rPr>
            <w:rStyle w:val="Hyperlink"/>
            <w:i/>
            <w:noProof/>
          </w:rPr>
          <w:t>maxRank</w:t>
        </w:r>
        <w:r w:rsidRPr="00554F37">
          <w:rPr>
            <w:rStyle w:val="Hyperlink"/>
            <w:noProof/>
          </w:rPr>
          <w:t xml:space="preserve"> and </w:t>
        </w:r>
        <w:r w:rsidRPr="00554F37">
          <w:rPr>
            <w:rStyle w:val="Hyperlink"/>
            <w:i/>
            <w:noProof/>
          </w:rPr>
          <w:t>codebookSubset</w:t>
        </w:r>
        <w:r w:rsidRPr="00554F37">
          <w:rPr>
            <w:rStyle w:val="Hyperlink"/>
            <w:noProof/>
          </w:rPr>
          <w:t xml:space="preserve"> in the </w:t>
        </w:r>
        <w:r w:rsidRPr="00554F37">
          <w:rPr>
            <w:rStyle w:val="Hyperlink"/>
            <w:i/>
            <w:noProof/>
          </w:rPr>
          <w:t>ConfiguredGrantConfig.</w:t>
        </w:r>
      </w:hyperlink>
    </w:p>
    <w:p w14:paraId="0721C8BC" w14:textId="64C4A2F4"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6" w:history="1">
        <w:r w:rsidRPr="00554F37">
          <w:rPr>
            <w:rStyle w:val="Hyperlink"/>
            <w:noProof/>
          </w:rPr>
          <w:t>Proposal 6</w:t>
        </w:r>
        <w:r>
          <w:rPr>
            <w:rFonts w:asciiTheme="minorHAnsi" w:eastAsiaTheme="minorEastAsia" w:hAnsiTheme="minorHAnsi" w:cstheme="minorBidi"/>
            <w:b w:val="0"/>
            <w:noProof/>
            <w:sz w:val="22"/>
            <w:szCs w:val="22"/>
            <w:lang w:val="sv-SE"/>
          </w:rPr>
          <w:tab/>
        </w:r>
        <w:r w:rsidRPr="00554F37">
          <w:rPr>
            <w:rStyle w:val="Hyperlink"/>
            <w:noProof/>
          </w:rPr>
          <w:t>Configure grant retransmission shall apply PUSCH-Config configuration.</w:t>
        </w:r>
      </w:hyperlink>
    </w:p>
    <w:p w14:paraId="361E9017" w14:textId="7B8C602D"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7" w:history="1">
        <w:r w:rsidRPr="00554F37">
          <w:rPr>
            <w:rStyle w:val="Hyperlink"/>
            <w:noProof/>
          </w:rPr>
          <w:t>Proposal 7</w:t>
        </w:r>
        <w:r>
          <w:rPr>
            <w:rFonts w:asciiTheme="minorHAnsi" w:eastAsiaTheme="minorEastAsia" w:hAnsiTheme="minorHAnsi" w:cstheme="minorBidi"/>
            <w:b w:val="0"/>
            <w:noProof/>
            <w:sz w:val="22"/>
            <w:szCs w:val="22"/>
            <w:lang w:val="sv-SE"/>
          </w:rPr>
          <w:tab/>
        </w:r>
        <w:r w:rsidRPr="00554F37">
          <w:rPr>
            <w:rStyle w:val="Hyperlink"/>
            <w:noProof/>
          </w:rPr>
          <w:t>UE detection should prioritize the valid detection of activation/deactivation than retransmission.</w:t>
        </w:r>
      </w:hyperlink>
    </w:p>
    <w:p w14:paraId="4D8A9A3F" w14:textId="24EC89B6"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8" w:history="1">
        <w:r w:rsidRPr="00554F37">
          <w:rPr>
            <w:rStyle w:val="Hyperlink"/>
            <w:noProof/>
          </w:rPr>
          <w:t>Proposal 8</w:t>
        </w:r>
        <w:r>
          <w:rPr>
            <w:rFonts w:asciiTheme="minorHAnsi" w:eastAsiaTheme="minorEastAsia" w:hAnsiTheme="minorHAnsi" w:cstheme="minorBidi"/>
            <w:b w:val="0"/>
            <w:noProof/>
            <w:sz w:val="22"/>
            <w:szCs w:val="22"/>
            <w:lang w:val="sv-SE"/>
          </w:rPr>
          <w:tab/>
        </w:r>
        <w:r w:rsidRPr="00554F37">
          <w:rPr>
            <w:rStyle w:val="Hyperlink"/>
            <w:noProof/>
          </w:rPr>
          <w:t>Send LS to RAN2 and adopt the text proposals provided in section 3.2</w:t>
        </w:r>
      </w:hyperlink>
    </w:p>
    <w:p w14:paraId="594C3F32" w14:textId="4052DE2C"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9" w:history="1">
        <w:r w:rsidRPr="00554F37">
          <w:rPr>
            <w:rStyle w:val="Hyperlink"/>
            <w:noProof/>
          </w:rPr>
          <w:t>Proposal 9</w:t>
        </w:r>
        <w:r>
          <w:rPr>
            <w:rFonts w:asciiTheme="minorHAnsi" w:eastAsiaTheme="minorEastAsia" w:hAnsiTheme="minorHAnsi" w:cstheme="minorBidi"/>
            <w:b w:val="0"/>
            <w:noProof/>
            <w:sz w:val="22"/>
            <w:szCs w:val="22"/>
            <w:lang w:val="sv-SE"/>
          </w:rPr>
          <w:tab/>
        </w:r>
        <w:r w:rsidRPr="00554F37">
          <w:rPr>
            <w:rStyle w:val="Hyperlink"/>
            <w:noProof/>
          </w:rPr>
          <w:t>Adopt the text proposal provided in section 3.3</w:t>
        </w:r>
      </w:hyperlink>
    </w:p>
    <w:p w14:paraId="5D2158F9" w14:textId="23E1F7DF"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70" w:history="1">
        <w:r w:rsidRPr="00554F37">
          <w:rPr>
            <w:rStyle w:val="Hyperlink"/>
            <w:noProof/>
          </w:rPr>
          <w:t>Proposal 10</w:t>
        </w:r>
        <w:r>
          <w:rPr>
            <w:rFonts w:asciiTheme="minorHAnsi" w:eastAsiaTheme="minorEastAsia" w:hAnsiTheme="minorHAnsi" w:cstheme="minorBidi"/>
            <w:b w:val="0"/>
            <w:noProof/>
            <w:sz w:val="22"/>
            <w:szCs w:val="22"/>
            <w:lang w:val="sv-SE"/>
          </w:rPr>
          <w:tab/>
        </w:r>
        <w:r w:rsidRPr="00554F37">
          <w:rPr>
            <w:rStyle w:val="Hyperlink"/>
            <w:noProof/>
            <w:lang w:eastAsia="en-US"/>
          </w:rPr>
          <w:t>An example TP for capturing RAN1#94 WA on data rate and TBS is shown in section 4.</w:t>
        </w:r>
      </w:hyperlink>
    </w:p>
    <w:p w14:paraId="635F334E" w14:textId="1E73270E"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71" w:history="1">
        <w:r w:rsidRPr="00554F37">
          <w:rPr>
            <w:rStyle w:val="Hyperlink"/>
            <w:noProof/>
          </w:rPr>
          <w:t>Proposal 11</w:t>
        </w:r>
        <w:r>
          <w:rPr>
            <w:rFonts w:asciiTheme="minorHAnsi" w:eastAsiaTheme="minorEastAsia" w:hAnsiTheme="minorHAnsi" w:cstheme="minorBidi"/>
            <w:b w:val="0"/>
            <w:noProof/>
            <w:sz w:val="22"/>
            <w:szCs w:val="22"/>
            <w:lang w:val="sv-SE"/>
          </w:rPr>
          <w:tab/>
        </w:r>
        <w:r w:rsidRPr="00554F37">
          <w:rPr>
            <w:rStyle w:val="Hyperlink"/>
            <w:noProof/>
            <w:lang w:eastAsia="en-US"/>
          </w:rPr>
          <w:t xml:space="preserve">In the working assumption on data rate and TBS, define </w:t>
        </w:r>
        <m:oMath>
          <m:r>
            <m:rPr>
              <m:sty m:val="bi"/>
            </m:rPr>
            <w:rPr>
              <w:rStyle w:val="Hyperlink"/>
              <w:rFonts w:ascii="Cambria Math" w:hAnsi="Cambria Math"/>
              <w:noProof/>
              <w:lang w:eastAsia="en-US"/>
            </w:rPr>
            <m:t>Lj</m:t>
          </m:r>
          <m:r>
            <m:rPr>
              <m:sty m:val="bi"/>
            </m:rPr>
            <w:rPr>
              <w:rStyle w:val="Hyperlink"/>
              <w:rFonts w:ascii="Cambria Math" w:hAnsi="Cambria Math" w:hint="eastAsia"/>
              <w:noProof/>
              <w:lang w:eastAsia="en-US"/>
            </w:rPr>
            <m:t>'</m:t>
          </m:r>
          <m:r>
            <m:rPr>
              <m:sty m:val="b"/>
            </m:rPr>
            <w:rPr>
              <w:rStyle w:val="Hyperlink"/>
              <w:rFonts w:ascii="Cambria Math" w:hAnsi="Cambria Math"/>
              <w:noProof/>
              <w:lang w:eastAsia="en-US"/>
            </w:rPr>
            <m:t>= min⁡</m:t>
          </m:r>
          <m:r>
            <m:rPr>
              <m:sty m:val="bi"/>
            </m:rPr>
            <w:rPr>
              <w:rStyle w:val="Hyperlink"/>
              <w:rFonts w:ascii="Cambria Math" w:hAnsi="Cambria Math"/>
              <w:noProof/>
              <w:lang w:eastAsia="en-US"/>
            </w:rPr>
            <m:t>(Lj+</m:t>
          </m:r>
          <m:r>
            <m:rPr>
              <m:sty m:val="b"/>
            </m:rPr>
            <w:rPr>
              <w:rStyle w:val="Hyperlink"/>
              <w:rFonts w:ascii="Cambria Math" w:hAnsi="Cambria Math"/>
              <w:noProof/>
              <w:lang w:eastAsia="en-US"/>
            </w:rPr>
            <m:t>d</m:t>
          </m:r>
          <m:r>
            <m:rPr>
              <m:sty m:val="bi"/>
            </m:rPr>
            <w:rPr>
              <w:rStyle w:val="Hyperlink"/>
              <w:rFonts w:ascii="Cambria Math" w:hAnsi="Cambria Math"/>
              <w:noProof/>
              <w:lang w:eastAsia="en-US"/>
            </w:rPr>
            <m:t>, 14)</m:t>
          </m:r>
        </m:oMath>
        <w:r w:rsidRPr="00554F37">
          <w:rPr>
            <w:rStyle w:val="Hyperlink"/>
            <w:noProof/>
            <w:lang w:eastAsia="en-US"/>
          </w:rPr>
          <w:t xml:space="preserve">, where </w:t>
        </w:r>
        <m:oMath>
          <m:r>
            <m:rPr>
              <m:sty m:val="bi"/>
            </m:rPr>
            <w:rPr>
              <w:rStyle w:val="Hyperlink"/>
              <w:rFonts w:ascii="Cambria Math" w:hAnsi="Cambria Math"/>
              <w:noProof/>
              <w:lang w:eastAsia="en-US"/>
            </w:rPr>
            <m:t>Lj</m:t>
          </m:r>
        </m:oMath>
        <w:r w:rsidRPr="00554F37">
          <w:rPr>
            <w:rStyle w:val="Hyperlink"/>
            <w:iCs/>
            <w:noProof/>
            <w:lang w:eastAsia="en-US"/>
          </w:rPr>
          <w:t xml:space="preserve"> is the number of PDSCH symbols.  d = 1 for </w:t>
        </w:r>
        <m:oMath>
          <m:r>
            <m:rPr>
              <m:sty m:val="bi"/>
            </m:rPr>
            <w:rPr>
              <w:rStyle w:val="Hyperlink"/>
              <w:rFonts w:ascii="Cambria Math" w:hAnsi="Cambria Math"/>
              <w:noProof/>
              <w:lang w:eastAsia="en-US"/>
            </w:rPr>
            <m:t>Lj</m:t>
          </m:r>
          <m:r>
            <m:rPr>
              <m:sty m:val="bi"/>
            </m:rPr>
            <w:rPr>
              <w:rStyle w:val="Hyperlink"/>
              <w:rFonts w:ascii="Cambria Math" w:hAnsi="Cambria Math" w:hint="eastAsia"/>
              <w:noProof/>
              <w:lang w:eastAsia="en-US"/>
            </w:rPr>
            <m:t>≥</m:t>
          </m:r>
          <m:r>
            <m:rPr>
              <m:sty m:val="bi"/>
            </m:rPr>
            <w:rPr>
              <w:rStyle w:val="Hyperlink"/>
              <w:rFonts w:ascii="Cambria Math" w:hAnsi="Cambria Math"/>
              <w:noProof/>
              <w:lang w:eastAsia="en-US"/>
            </w:rPr>
            <m:t>7</m:t>
          </m:r>
        </m:oMath>
        <w:r w:rsidRPr="00554F37">
          <w:rPr>
            <w:rStyle w:val="Hyperlink"/>
            <w:iCs/>
            <w:noProof/>
            <w:lang w:eastAsia="en-US"/>
          </w:rPr>
          <w:t>, othewise d=0.</w:t>
        </w:r>
      </w:hyperlink>
    </w:p>
    <w:p w14:paraId="564011EC" w14:textId="2A159D6C" w:rsidR="008A0208" w:rsidRDefault="008A0208">
      <w:pPr>
        <w:pStyle w:val="TableofFigures"/>
        <w:tabs>
          <w:tab w:val="right" w:leader="dot" w:pos="9629"/>
        </w:tabs>
        <w:rPr>
          <w:rFonts w:asciiTheme="minorHAnsi" w:eastAsiaTheme="minorEastAsia" w:hAnsiTheme="minorHAnsi" w:cstheme="minorBidi"/>
          <w:b w:val="0"/>
          <w:noProof/>
          <w:sz w:val="22"/>
          <w:szCs w:val="22"/>
          <w:lang w:val="sv-SE"/>
        </w:rPr>
      </w:pPr>
      <w:hyperlink w:anchor="_Toc525946072" w:history="1">
        <w:r w:rsidRPr="00554F37">
          <w:rPr>
            <w:rStyle w:val="Hyperlink"/>
            <w:noProof/>
          </w:rPr>
          <w:t>Proposal 10</w:t>
        </w:r>
        <w:r>
          <w:rPr>
            <w:rFonts w:asciiTheme="minorHAnsi" w:eastAsiaTheme="minorEastAsia" w:hAnsiTheme="minorHAnsi" w:cstheme="minorBidi"/>
            <w:b w:val="0"/>
            <w:noProof/>
            <w:sz w:val="22"/>
            <w:szCs w:val="22"/>
            <w:lang w:val="sv-SE"/>
          </w:rPr>
          <w:tab/>
        </w:r>
        <w:r w:rsidRPr="00554F37">
          <w:rPr>
            <w:rStyle w:val="Hyperlink"/>
            <w:noProof/>
          </w:rPr>
          <w:t>Adopt the text proposal provided in section 5</w:t>
        </w:r>
      </w:hyperlink>
    </w:p>
    <w:p w14:paraId="63D69400" w14:textId="25B961AF" w:rsidR="00806966" w:rsidRPr="005B2BB9" w:rsidRDefault="00806966" w:rsidP="00502B26">
      <w:pPr>
        <w:pStyle w:val="Proposal"/>
        <w:numPr>
          <w:ilvl w:val="0"/>
          <w:numId w:val="0"/>
        </w:numPr>
        <w:ind w:left="1304"/>
      </w:pPr>
      <w:r>
        <w:rPr>
          <w:b w:val="0"/>
          <w:bCs w:val="0"/>
          <w:lang w:val="en-US"/>
        </w:rPr>
        <w:fldChar w:fldCharType="end"/>
      </w:r>
    </w:p>
    <w:p w14:paraId="6EAA968D" w14:textId="77777777" w:rsidR="00F507D1" w:rsidRPr="00CE0424" w:rsidRDefault="00F507D1" w:rsidP="00CE0424">
      <w:pPr>
        <w:pStyle w:val="Heading1"/>
      </w:pPr>
      <w:bookmarkStart w:id="186" w:name="_In-sequence_SDU_delivery"/>
      <w:bookmarkEnd w:id="186"/>
      <w:r w:rsidRPr="00CE0424">
        <w:t>References</w:t>
      </w:r>
    </w:p>
    <w:p w14:paraId="198D6C9F" w14:textId="77777777" w:rsidR="00C84564" w:rsidRDefault="00C84564" w:rsidP="00C84564">
      <w:pPr>
        <w:pStyle w:val="Reference"/>
      </w:pPr>
      <w:bookmarkStart w:id="187" w:name="_Ref520378880"/>
      <w:r>
        <w:t>3GPP TS 38.212, “NR; Multiplexing and channel coding”, version 15.3.0.</w:t>
      </w:r>
      <w:bookmarkEnd w:id="187"/>
    </w:p>
    <w:p w14:paraId="618CD837" w14:textId="77777777" w:rsidR="00C84564" w:rsidRDefault="00C84564" w:rsidP="00C84564">
      <w:pPr>
        <w:pStyle w:val="Reference"/>
      </w:pPr>
      <w:r>
        <w:lastRenderedPageBreak/>
        <w:t xml:space="preserve">3GPP TS 38.214: </w:t>
      </w:r>
      <w:r w:rsidRPr="00B916EC">
        <w:t>"NR; Phy</w:t>
      </w:r>
      <w:r>
        <w:t>sical layer procedures for data</w:t>
      </w:r>
      <w:r w:rsidRPr="00B916EC">
        <w:t>"</w:t>
      </w:r>
      <w:r>
        <w:t>, version 15.2.0 (CR-form-V11.2)</w:t>
      </w:r>
    </w:p>
    <w:p w14:paraId="734FA89E" w14:textId="77777777" w:rsidR="00C84564" w:rsidRDefault="00C84564" w:rsidP="00C84564">
      <w:pPr>
        <w:pStyle w:val="Reference"/>
      </w:pPr>
      <w:r>
        <w:t>3GPP TS 38.321, “NR; Medium Access Control (MAC) protocol specification”, version15.3.0</w:t>
      </w:r>
    </w:p>
    <w:p w14:paraId="5204B227" w14:textId="77777777" w:rsidR="00C84564" w:rsidRDefault="00C84564" w:rsidP="00C84564">
      <w:pPr>
        <w:pStyle w:val="Reference"/>
      </w:pPr>
      <w:r>
        <w:rPr>
          <w:lang w:eastAsia="ko-KR"/>
        </w:rPr>
        <w:t>3GPP TS 38.331: "NR; Radio Resource Control (RRC); Protocol specification", version 15.3.0</w:t>
      </w:r>
    </w:p>
    <w:p w14:paraId="215E8F05" w14:textId="2F234C80" w:rsidR="005F3025" w:rsidRDefault="00C84564" w:rsidP="00C84564">
      <w:pPr>
        <w:pStyle w:val="Reference"/>
      </w:pPr>
      <w:r>
        <w:t>3GPP TS 38.213, “NR; Physical layer procedures for control” version 15.3.0.</w:t>
      </w:r>
    </w:p>
    <w:p w14:paraId="43A16698" w14:textId="77777777" w:rsidR="00CB1BA0" w:rsidRPr="00CE0424" w:rsidRDefault="00CB1BA0" w:rsidP="00CB1BA0">
      <w:pPr>
        <w:pStyle w:val="Reference"/>
        <w:numPr>
          <w:ilvl w:val="0"/>
          <w:numId w:val="0"/>
        </w:numPr>
        <w:ind w:left="567" w:hanging="567"/>
      </w:pPr>
    </w:p>
    <w:sectPr w:rsidR="00CB1BA0" w:rsidRPr="00CE0424" w:rsidSect="00C473A5">
      <w:headerReference w:type="even" r:id="rId136"/>
      <w:headerReference w:type="default" r:id="rId137"/>
      <w:footerReference w:type="even" r:id="rId138"/>
      <w:footerReference w:type="default" r:id="rId139"/>
      <w:headerReference w:type="first" r:id="rId140"/>
      <w:footerReference w:type="first" r:id="rId14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7CFB3" w14:textId="77777777" w:rsidR="00CF721E" w:rsidRDefault="00CF721E">
      <w:r>
        <w:separator/>
      </w:r>
    </w:p>
  </w:endnote>
  <w:endnote w:type="continuationSeparator" w:id="0">
    <w:p w14:paraId="7D643EAD" w14:textId="77777777" w:rsidR="00CF721E" w:rsidRDefault="00CF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8E440" w14:textId="77777777" w:rsidR="00DC7154" w:rsidRDefault="00DC7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E030B" w14:textId="77777777" w:rsidR="00DC7154" w:rsidRDefault="00DC71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C4F5" w14:textId="77777777" w:rsidR="00DC7154" w:rsidRDefault="00DC71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B9E95" w14:textId="77777777" w:rsidR="00CF721E" w:rsidRDefault="00CF721E">
      <w:r>
        <w:separator/>
      </w:r>
    </w:p>
  </w:footnote>
  <w:footnote w:type="continuationSeparator" w:id="0">
    <w:p w14:paraId="0AA59577" w14:textId="77777777" w:rsidR="00CF721E" w:rsidRDefault="00CF7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7A43E" w14:textId="77777777" w:rsidR="00DC7154" w:rsidRDefault="00DC715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AFFF9" w14:textId="77777777" w:rsidR="00DC7154" w:rsidRDefault="00DC71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6FFD" w14:textId="77777777" w:rsidR="00DC7154" w:rsidRDefault="00DC71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325B84"/>
    <w:multiLevelType w:val="hybridMultilevel"/>
    <w:tmpl w:val="9CEEF204"/>
    <w:lvl w:ilvl="0" w:tplc="51A0B9B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9B18BB"/>
    <w:multiLevelType w:val="hybridMultilevel"/>
    <w:tmpl w:val="FD4E38BE"/>
    <w:lvl w:ilvl="0" w:tplc="51A0B9BC">
      <w:start w:val="1"/>
      <w:numFmt w:val="bullet"/>
      <w:lvlText w:val="•"/>
      <w:lvlJc w:val="left"/>
      <w:pPr>
        <w:tabs>
          <w:tab w:val="num" w:pos="720"/>
        </w:tabs>
        <w:ind w:left="720" w:hanging="360"/>
      </w:pPr>
      <w:rPr>
        <w:rFonts w:ascii="Arial" w:hAnsi="Arial" w:cs="Times New Roman" w:hint="default"/>
      </w:rPr>
    </w:lvl>
    <w:lvl w:ilvl="1" w:tplc="DAEAF0F0">
      <w:start w:val="1"/>
      <w:numFmt w:val="bullet"/>
      <w:lvlText w:val="•"/>
      <w:lvlJc w:val="left"/>
      <w:pPr>
        <w:tabs>
          <w:tab w:val="num" w:pos="1440"/>
        </w:tabs>
        <w:ind w:left="1440" w:hanging="360"/>
      </w:pPr>
      <w:rPr>
        <w:rFonts w:ascii="Arial" w:hAnsi="Arial" w:cs="Times New Roman" w:hint="default"/>
      </w:rPr>
    </w:lvl>
    <w:lvl w:ilvl="2" w:tplc="D93C4CAC">
      <w:start w:val="1"/>
      <w:numFmt w:val="bullet"/>
      <w:lvlText w:val="•"/>
      <w:lvlJc w:val="left"/>
      <w:pPr>
        <w:tabs>
          <w:tab w:val="num" w:pos="2160"/>
        </w:tabs>
        <w:ind w:left="2160" w:hanging="360"/>
      </w:pPr>
      <w:rPr>
        <w:rFonts w:ascii="Arial" w:hAnsi="Arial" w:cs="Times New Roman" w:hint="default"/>
      </w:rPr>
    </w:lvl>
    <w:lvl w:ilvl="3" w:tplc="CC323EF2">
      <w:start w:val="1"/>
      <w:numFmt w:val="bullet"/>
      <w:lvlText w:val="•"/>
      <w:lvlJc w:val="left"/>
      <w:pPr>
        <w:tabs>
          <w:tab w:val="num" w:pos="2880"/>
        </w:tabs>
        <w:ind w:left="2880" w:hanging="360"/>
      </w:pPr>
      <w:rPr>
        <w:rFonts w:ascii="Arial" w:hAnsi="Arial" w:cs="Times New Roman" w:hint="default"/>
      </w:rPr>
    </w:lvl>
    <w:lvl w:ilvl="4" w:tplc="359026DA">
      <w:start w:val="1"/>
      <w:numFmt w:val="bullet"/>
      <w:lvlText w:val="•"/>
      <w:lvlJc w:val="left"/>
      <w:pPr>
        <w:tabs>
          <w:tab w:val="num" w:pos="3600"/>
        </w:tabs>
        <w:ind w:left="3600" w:hanging="360"/>
      </w:pPr>
      <w:rPr>
        <w:rFonts w:ascii="Arial" w:hAnsi="Arial" w:cs="Times New Roman" w:hint="default"/>
      </w:rPr>
    </w:lvl>
    <w:lvl w:ilvl="5" w:tplc="C44AE63E">
      <w:start w:val="1"/>
      <w:numFmt w:val="bullet"/>
      <w:lvlText w:val="•"/>
      <w:lvlJc w:val="left"/>
      <w:pPr>
        <w:tabs>
          <w:tab w:val="num" w:pos="4320"/>
        </w:tabs>
        <w:ind w:left="4320" w:hanging="360"/>
      </w:pPr>
      <w:rPr>
        <w:rFonts w:ascii="Arial" w:hAnsi="Arial" w:cs="Times New Roman" w:hint="default"/>
      </w:rPr>
    </w:lvl>
    <w:lvl w:ilvl="6" w:tplc="8842C54E">
      <w:start w:val="1"/>
      <w:numFmt w:val="bullet"/>
      <w:lvlText w:val="•"/>
      <w:lvlJc w:val="left"/>
      <w:pPr>
        <w:tabs>
          <w:tab w:val="num" w:pos="5040"/>
        </w:tabs>
        <w:ind w:left="5040" w:hanging="360"/>
      </w:pPr>
      <w:rPr>
        <w:rFonts w:ascii="Arial" w:hAnsi="Arial" w:cs="Times New Roman" w:hint="default"/>
      </w:rPr>
    </w:lvl>
    <w:lvl w:ilvl="7" w:tplc="B7165C52">
      <w:start w:val="1"/>
      <w:numFmt w:val="bullet"/>
      <w:lvlText w:val="•"/>
      <w:lvlJc w:val="left"/>
      <w:pPr>
        <w:tabs>
          <w:tab w:val="num" w:pos="5760"/>
        </w:tabs>
        <w:ind w:left="5760" w:hanging="360"/>
      </w:pPr>
      <w:rPr>
        <w:rFonts w:ascii="Arial" w:hAnsi="Arial" w:cs="Times New Roman" w:hint="default"/>
      </w:rPr>
    </w:lvl>
    <w:lvl w:ilvl="8" w:tplc="1EAAADE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76F5365"/>
    <w:multiLevelType w:val="hybridMultilevel"/>
    <w:tmpl w:val="04B4B682"/>
    <w:lvl w:ilvl="0" w:tplc="0A0E3B88">
      <w:start w:val="1"/>
      <w:numFmt w:val="bullet"/>
      <w:lvlText w:val="•"/>
      <w:lvlJc w:val="left"/>
      <w:pPr>
        <w:tabs>
          <w:tab w:val="num" w:pos="720"/>
        </w:tabs>
        <w:ind w:left="720" w:hanging="360"/>
      </w:pPr>
      <w:rPr>
        <w:rFonts w:ascii="Arial" w:hAnsi="Arial" w:cs="Times New Roman" w:hint="default"/>
      </w:rPr>
    </w:lvl>
    <w:lvl w:ilvl="1" w:tplc="5AC6F584">
      <w:start w:val="1"/>
      <w:numFmt w:val="bullet"/>
      <w:lvlText w:val="•"/>
      <w:lvlJc w:val="left"/>
      <w:pPr>
        <w:tabs>
          <w:tab w:val="num" w:pos="1440"/>
        </w:tabs>
        <w:ind w:left="1440" w:hanging="360"/>
      </w:pPr>
      <w:rPr>
        <w:rFonts w:ascii="Arial" w:hAnsi="Arial" w:cs="Times New Roman" w:hint="default"/>
      </w:rPr>
    </w:lvl>
    <w:lvl w:ilvl="2" w:tplc="523E7C40">
      <w:start w:val="1"/>
      <w:numFmt w:val="bullet"/>
      <w:lvlText w:val="•"/>
      <w:lvlJc w:val="left"/>
      <w:pPr>
        <w:tabs>
          <w:tab w:val="num" w:pos="2160"/>
        </w:tabs>
        <w:ind w:left="2160" w:hanging="360"/>
      </w:pPr>
      <w:rPr>
        <w:rFonts w:ascii="Arial" w:hAnsi="Arial" w:cs="Times New Roman" w:hint="default"/>
      </w:rPr>
    </w:lvl>
    <w:lvl w:ilvl="3" w:tplc="2DA20B3E">
      <w:start w:val="1"/>
      <w:numFmt w:val="bullet"/>
      <w:lvlText w:val="•"/>
      <w:lvlJc w:val="left"/>
      <w:pPr>
        <w:tabs>
          <w:tab w:val="num" w:pos="2880"/>
        </w:tabs>
        <w:ind w:left="2880" w:hanging="360"/>
      </w:pPr>
      <w:rPr>
        <w:rFonts w:ascii="Arial" w:hAnsi="Arial" w:cs="Times New Roman" w:hint="default"/>
      </w:rPr>
    </w:lvl>
    <w:lvl w:ilvl="4" w:tplc="A61AB4F8">
      <w:start w:val="1"/>
      <w:numFmt w:val="bullet"/>
      <w:lvlText w:val="•"/>
      <w:lvlJc w:val="left"/>
      <w:pPr>
        <w:tabs>
          <w:tab w:val="num" w:pos="3600"/>
        </w:tabs>
        <w:ind w:left="3600" w:hanging="360"/>
      </w:pPr>
      <w:rPr>
        <w:rFonts w:ascii="Arial" w:hAnsi="Arial" w:cs="Times New Roman" w:hint="default"/>
      </w:rPr>
    </w:lvl>
    <w:lvl w:ilvl="5" w:tplc="252EBF62">
      <w:start w:val="1"/>
      <w:numFmt w:val="bullet"/>
      <w:lvlText w:val="•"/>
      <w:lvlJc w:val="left"/>
      <w:pPr>
        <w:tabs>
          <w:tab w:val="num" w:pos="4320"/>
        </w:tabs>
        <w:ind w:left="4320" w:hanging="360"/>
      </w:pPr>
      <w:rPr>
        <w:rFonts w:ascii="Arial" w:hAnsi="Arial" w:cs="Times New Roman" w:hint="default"/>
      </w:rPr>
    </w:lvl>
    <w:lvl w:ilvl="6" w:tplc="C148853A">
      <w:start w:val="1"/>
      <w:numFmt w:val="bullet"/>
      <w:lvlText w:val="•"/>
      <w:lvlJc w:val="left"/>
      <w:pPr>
        <w:tabs>
          <w:tab w:val="num" w:pos="5040"/>
        </w:tabs>
        <w:ind w:left="5040" w:hanging="360"/>
      </w:pPr>
      <w:rPr>
        <w:rFonts w:ascii="Arial" w:hAnsi="Arial" w:cs="Times New Roman" w:hint="default"/>
      </w:rPr>
    </w:lvl>
    <w:lvl w:ilvl="7" w:tplc="6910E4C2">
      <w:start w:val="1"/>
      <w:numFmt w:val="bullet"/>
      <w:lvlText w:val="•"/>
      <w:lvlJc w:val="left"/>
      <w:pPr>
        <w:tabs>
          <w:tab w:val="num" w:pos="5760"/>
        </w:tabs>
        <w:ind w:left="5760" w:hanging="360"/>
      </w:pPr>
      <w:rPr>
        <w:rFonts w:ascii="Arial" w:hAnsi="Arial" w:cs="Times New Roman" w:hint="default"/>
      </w:rPr>
    </w:lvl>
    <w:lvl w:ilvl="8" w:tplc="9B5EF30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8C64B63"/>
    <w:multiLevelType w:val="hybridMultilevel"/>
    <w:tmpl w:val="D282461A"/>
    <w:lvl w:ilvl="0" w:tplc="A9DE538E">
      <w:start w:val="1"/>
      <w:numFmt w:val="bullet"/>
      <w:lvlText w:val="•"/>
      <w:lvlJc w:val="left"/>
      <w:pPr>
        <w:tabs>
          <w:tab w:val="num" w:pos="720"/>
        </w:tabs>
        <w:ind w:left="720" w:hanging="360"/>
      </w:pPr>
      <w:rPr>
        <w:rFonts w:ascii="Arial" w:hAnsi="Arial" w:cs="Times New Roman" w:hint="default"/>
      </w:rPr>
    </w:lvl>
    <w:lvl w:ilvl="1" w:tplc="E3364382">
      <w:start w:val="42"/>
      <w:numFmt w:val="bullet"/>
      <w:lvlText w:val="•"/>
      <w:lvlJc w:val="left"/>
      <w:pPr>
        <w:tabs>
          <w:tab w:val="num" w:pos="1440"/>
        </w:tabs>
        <w:ind w:left="1440" w:hanging="360"/>
      </w:pPr>
      <w:rPr>
        <w:rFonts w:ascii="Arial" w:hAnsi="Arial" w:cs="Times New Roman" w:hint="default"/>
      </w:rPr>
    </w:lvl>
    <w:lvl w:ilvl="2" w:tplc="37E6F49E">
      <w:start w:val="1"/>
      <w:numFmt w:val="bullet"/>
      <w:lvlText w:val="•"/>
      <w:lvlJc w:val="left"/>
      <w:pPr>
        <w:tabs>
          <w:tab w:val="num" w:pos="2160"/>
        </w:tabs>
        <w:ind w:left="2160" w:hanging="360"/>
      </w:pPr>
      <w:rPr>
        <w:rFonts w:ascii="Arial" w:hAnsi="Arial" w:cs="Times New Roman" w:hint="default"/>
      </w:rPr>
    </w:lvl>
    <w:lvl w:ilvl="3" w:tplc="1302A322">
      <w:start w:val="1"/>
      <w:numFmt w:val="bullet"/>
      <w:lvlText w:val="•"/>
      <w:lvlJc w:val="left"/>
      <w:pPr>
        <w:tabs>
          <w:tab w:val="num" w:pos="2880"/>
        </w:tabs>
        <w:ind w:left="2880" w:hanging="360"/>
      </w:pPr>
      <w:rPr>
        <w:rFonts w:ascii="Arial" w:hAnsi="Arial" w:cs="Times New Roman" w:hint="default"/>
      </w:rPr>
    </w:lvl>
    <w:lvl w:ilvl="4" w:tplc="F6A6F246">
      <w:start w:val="1"/>
      <w:numFmt w:val="bullet"/>
      <w:lvlText w:val="•"/>
      <w:lvlJc w:val="left"/>
      <w:pPr>
        <w:tabs>
          <w:tab w:val="num" w:pos="3600"/>
        </w:tabs>
        <w:ind w:left="3600" w:hanging="360"/>
      </w:pPr>
      <w:rPr>
        <w:rFonts w:ascii="Arial" w:hAnsi="Arial" w:cs="Times New Roman" w:hint="default"/>
      </w:rPr>
    </w:lvl>
    <w:lvl w:ilvl="5" w:tplc="FA5E9268">
      <w:start w:val="1"/>
      <w:numFmt w:val="bullet"/>
      <w:lvlText w:val="•"/>
      <w:lvlJc w:val="left"/>
      <w:pPr>
        <w:tabs>
          <w:tab w:val="num" w:pos="4320"/>
        </w:tabs>
        <w:ind w:left="4320" w:hanging="360"/>
      </w:pPr>
      <w:rPr>
        <w:rFonts w:ascii="Arial" w:hAnsi="Arial" w:cs="Times New Roman" w:hint="default"/>
      </w:rPr>
    </w:lvl>
    <w:lvl w:ilvl="6" w:tplc="226E2286">
      <w:start w:val="1"/>
      <w:numFmt w:val="bullet"/>
      <w:lvlText w:val="•"/>
      <w:lvlJc w:val="left"/>
      <w:pPr>
        <w:tabs>
          <w:tab w:val="num" w:pos="5040"/>
        </w:tabs>
        <w:ind w:left="5040" w:hanging="360"/>
      </w:pPr>
      <w:rPr>
        <w:rFonts w:ascii="Arial" w:hAnsi="Arial" w:cs="Times New Roman" w:hint="default"/>
      </w:rPr>
    </w:lvl>
    <w:lvl w:ilvl="7" w:tplc="E290600A">
      <w:start w:val="1"/>
      <w:numFmt w:val="bullet"/>
      <w:lvlText w:val="•"/>
      <w:lvlJc w:val="left"/>
      <w:pPr>
        <w:tabs>
          <w:tab w:val="num" w:pos="5760"/>
        </w:tabs>
        <w:ind w:left="5760" w:hanging="360"/>
      </w:pPr>
      <w:rPr>
        <w:rFonts w:ascii="Arial" w:hAnsi="Arial" w:cs="Times New Roman" w:hint="default"/>
      </w:rPr>
    </w:lvl>
    <w:lvl w:ilvl="8" w:tplc="B540E4F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C3B0F"/>
    <w:multiLevelType w:val="multilevel"/>
    <w:tmpl w:val="6C28A41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DE6150"/>
    <w:multiLevelType w:val="hybridMultilevel"/>
    <w:tmpl w:val="FA844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4737DF"/>
    <w:multiLevelType w:val="hybridMultilevel"/>
    <w:tmpl w:val="2C3EC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76AF6"/>
    <w:multiLevelType w:val="hybridMultilevel"/>
    <w:tmpl w:val="4A806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4F3D15"/>
    <w:multiLevelType w:val="hybridMultilevel"/>
    <w:tmpl w:val="0BE0F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ED232F"/>
    <w:multiLevelType w:val="hybridMultilevel"/>
    <w:tmpl w:val="D8C494D2"/>
    <w:lvl w:ilvl="0" w:tplc="C04469A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B8685F"/>
    <w:multiLevelType w:val="hybridMultilevel"/>
    <w:tmpl w:val="2E1A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555B64"/>
    <w:multiLevelType w:val="hybridMultilevel"/>
    <w:tmpl w:val="DC1CA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23923"/>
    <w:multiLevelType w:val="multilevel"/>
    <w:tmpl w:val="6C28A41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45298B"/>
    <w:multiLevelType w:val="hybridMultilevel"/>
    <w:tmpl w:val="FC8AE37C"/>
    <w:lvl w:ilvl="0" w:tplc="8848B70E">
      <w:start w:val="1"/>
      <w:numFmt w:val="bullet"/>
      <w:lvlText w:val="•"/>
      <w:lvlJc w:val="left"/>
      <w:pPr>
        <w:tabs>
          <w:tab w:val="num" w:pos="360"/>
        </w:tabs>
        <w:ind w:left="360" w:hanging="360"/>
      </w:pPr>
      <w:rPr>
        <w:rFonts w:ascii="Arial" w:hAnsi="Arial" w:hint="default"/>
      </w:rPr>
    </w:lvl>
    <w:lvl w:ilvl="1" w:tplc="4370A23A">
      <w:start w:val="206"/>
      <w:numFmt w:val="bullet"/>
      <w:lvlText w:val="•"/>
      <w:lvlJc w:val="left"/>
      <w:pPr>
        <w:tabs>
          <w:tab w:val="num" w:pos="1080"/>
        </w:tabs>
        <w:ind w:left="1080" w:hanging="360"/>
      </w:pPr>
      <w:rPr>
        <w:rFonts w:ascii="Arial" w:hAnsi="Arial" w:hint="default"/>
      </w:rPr>
    </w:lvl>
    <w:lvl w:ilvl="2" w:tplc="39B098CA" w:tentative="1">
      <w:start w:val="1"/>
      <w:numFmt w:val="bullet"/>
      <w:lvlText w:val="•"/>
      <w:lvlJc w:val="left"/>
      <w:pPr>
        <w:tabs>
          <w:tab w:val="num" w:pos="1800"/>
        </w:tabs>
        <w:ind w:left="1800" w:hanging="360"/>
      </w:pPr>
      <w:rPr>
        <w:rFonts w:ascii="Arial" w:hAnsi="Arial" w:hint="default"/>
      </w:rPr>
    </w:lvl>
    <w:lvl w:ilvl="3" w:tplc="293EA77A" w:tentative="1">
      <w:start w:val="1"/>
      <w:numFmt w:val="bullet"/>
      <w:lvlText w:val="•"/>
      <w:lvlJc w:val="left"/>
      <w:pPr>
        <w:tabs>
          <w:tab w:val="num" w:pos="2520"/>
        </w:tabs>
        <w:ind w:left="2520" w:hanging="360"/>
      </w:pPr>
      <w:rPr>
        <w:rFonts w:ascii="Arial" w:hAnsi="Arial" w:hint="default"/>
      </w:rPr>
    </w:lvl>
    <w:lvl w:ilvl="4" w:tplc="690668FC" w:tentative="1">
      <w:start w:val="1"/>
      <w:numFmt w:val="bullet"/>
      <w:lvlText w:val="•"/>
      <w:lvlJc w:val="left"/>
      <w:pPr>
        <w:tabs>
          <w:tab w:val="num" w:pos="3240"/>
        </w:tabs>
        <w:ind w:left="3240" w:hanging="360"/>
      </w:pPr>
      <w:rPr>
        <w:rFonts w:ascii="Arial" w:hAnsi="Arial" w:hint="default"/>
      </w:rPr>
    </w:lvl>
    <w:lvl w:ilvl="5" w:tplc="FC782000" w:tentative="1">
      <w:start w:val="1"/>
      <w:numFmt w:val="bullet"/>
      <w:lvlText w:val="•"/>
      <w:lvlJc w:val="left"/>
      <w:pPr>
        <w:tabs>
          <w:tab w:val="num" w:pos="3960"/>
        </w:tabs>
        <w:ind w:left="3960" w:hanging="360"/>
      </w:pPr>
      <w:rPr>
        <w:rFonts w:ascii="Arial" w:hAnsi="Arial" w:hint="default"/>
      </w:rPr>
    </w:lvl>
    <w:lvl w:ilvl="6" w:tplc="FD0A27E8" w:tentative="1">
      <w:start w:val="1"/>
      <w:numFmt w:val="bullet"/>
      <w:lvlText w:val="•"/>
      <w:lvlJc w:val="left"/>
      <w:pPr>
        <w:tabs>
          <w:tab w:val="num" w:pos="4680"/>
        </w:tabs>
        <w:ind w:left="4680" w:hanging="360"/>
      </w:pPr>
      <w:rPr>
        <w:rFonts w:ascii="Arial" w:hAnsi="Arial" w:hint="default"/>
      </w:rPr>
    </w:lvl>
    <w:lvl w:ilvl="7" w:tplc="6BAE923A" w:tentative="1">
      <w:start w:val="1"/>
      <w:numFmt w:val="bullet"/>
      <w:lvlText w:val="•"/>
      <w:lvlJc w:val="left"/>
      <w:pPr>
        <w:tabs>
          <w:tab w:val="num" w:pos="5400"/>
        </w:tabs>
        <w:ind w:left="5400" w:hanging="360"/>
      </w:pPr>
      <w:rPr>
        <w:rFonts w:ascii="Arial" w:hAnsi="Arial" w:hint="default"/>
      </w:rPr>
    </w:lvl>
    <w:lvl w:ilvl="8" w:tplc="4F18E60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42416"/>
    <w:multiLevelType w:val="hybridMultilevel"/>
    <w:tmpl w:val="5442E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D54E47"/>
    <w:multiLevelType w:val="hybridMultilevel"/>
    <w:tmpl w:val="6EA882B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54981425"/>
    <w:multiLevelType w:val="hybridMultilevel"/>
    <w:tmpl w:val="FF82D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37976"/>
    <w:multiLevelType w:val="multilevel"/>
    <w:tmpl w:val="036CA68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D15AE"/>
    <w:multiLevelType w:val="hybridMultilevel"/>
    <w:tmpl w:val="B16E54E2"/>
    <w:lvl w:ilvl="0" w:tplc="02AE20F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206557"/>
    <w:multiLevelType w:val="hybridMultilevel"/>
    <w:tmpl w:val="051E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3A75B2"/>
    <w:multiLevelType w:val="multilevel"/>
    <w:tmpl w:val="2DBE34F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26E0A"/>
    <w:multiLevelType w:val="hybridMultilevel"/>
    <w:tmpl w:val="AF721F9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28"/>
  </w:num>
  <w:num w:numId="2">
    <w:abstractNumId w:val="22"/>
  </w:num>
  <w:num w:numId="3">
    <w:abstractNumId w:val="0"/>
  </w:num>
  <w:num w:numId="4">
    <w:abstractNumId w:val="30"/>
  </w:num>
  <w:num w:numId="5">
    <w:abstractNumId w:val="31"/>
  </w:num>
  <w:num w:numId="6">
    <w:abstractNumId w:val="36"/>
  </w:num>
  <w:num w:numId="7">
    <w:abstractNumId w:val="14"/>
  </w:num>
  <w:num w:numId="8">
    <w:abstractNumId w:val="16"/>
  </w:num>
  <w:num w:numId="9">
    <w:abstractNumId w:val="8"/>
  </w:num>
  <w:num w:numId="10">
    <w:abstractNumId w:val="39"/>
  </w:num>
  <w:num w:numId="11">
    <w:abstractNumId w:val="21"/>
  </w:num>
  <w:num w:numId="12">
    <w:abstractNumId w:val="37"/>
  </w:num>
  <w:num w:numId="13">
    <w:abstractNumId w:val="19"/>
  </w:num>
  <w:num w:numId="14">
    <w:abstractNumId w:val="20"/>
  </w:num>
  <w:num w:numId="15">
    <w:abstractNumId w:val="11"/>
  </w:num>
  <w:num w:numId="16">
    <w:abstractNumId w:val="3"/>
  </w:num>
  <w:num w:numId="17">
    <w:abstractNumId w:val="4"/>
  </w:num>
  <w:num w:numId="18">
    <w:abstractNumId w:val="2"/>
  </w:num>
  <w:num w:numId="19">
    <w:abstractNumId w:val="5"/>
  </w:num>
  <w:num w:numId="20">
    <w:abstractNumId w:val="32"/>
  </w:num>
  <w:num w:numId="21">
    <w:abstractNumId w:val="29"/>
  </w:num>
  <w:num w:numId="22">
    <w:abstractNumId w:val="18"/>
  </w:num>
  <w:num w:numId="23">
    <w:abstractNumId w:val="24"/>
  </w:num>
  <w:num w:numId="24">
    <w:abstractNumId w:val="42"/>
  </w:num>
  <w:num w:numId="25">
    <w:abstractNumId w:val="27"/>
  </w:num>
  <w:num w:numId="26">
    <w:abstractNumId w:val="41"/>
  </w:num>
  <w:num w:numId="27">
    <w:abstractNumId w:val="10"/>
  </w:num>
  <w:num w:numId="28">
    <w:abstractNumId w:val="9"/>
  </w:num>
  <w:num w:numId="29">
    <w:abstractNumId w:val="17"/>
  </w:num>
  <w:num w:numId="30">
    <w:abstractNumId w:val="6"/>
  </w:num>
  <w:num w:numId="31">
    <w:abstractNumId w:val="12"/>
  </w:num>
  <w:num w:numId="32">
    <w:abstractNumId w:val="38"/>
  </w:num>
  <w:num w:numId="33">
    <w:abstractNumId w:val="23"/>
  </w:num>
  <w:num w:numId="34">
    <w:abstractNumId w:val="26"/>
  </w:num>
  <w:num w:numId="35">
    <w:abstractNumId w:val="34"/>
  </w:num>
  <w:num w:numId="36">
    <w:abstractNumId w:val="13"/>
  </w:num>
  <w:num w:numId="37">
    <w:abstractNumId w:val="33"/>
  </w:num>
  <w:num w:numId="38">
    <w:abstractNumId w:val="40"/>
  </w:num>
  <w:num w:numId="39">
    <w:abstractNumId w:val="22"/>
  </w:num>
  <w:num w:numId="40">
    <w:abstractNumId w:val="22"/>
    <w:lvlOverride w:ilvl="0">
      <w:startOverride w:val="1"/>
    </w:lvlOverride>
  </w:num>
  <w:num w:numId="41">
    <w:abstractNumId w:val="22"/>
  </w:num>
  <w:num w:numId="42">
    <w:abstractNumId w:val="22"/>
    <w:lvlOverride w:ilvl="0">
      <w:startOverride w:val="1"/>
    </w:lvlOverride>
  </w:num>
  <w:num w:numId="43">
    <w:abstractNumId w:val="25"/>
  </w:num>
  <w:num w:numId="44">
    <w:abstractNumId w:val="7"/>
  </w:num>
  <w:num w:numId="45">
    <w:abstractNumId w:val="30"/>
    <w:lvlOverride w:ilvl="0">
      <w:startOverride w:val="1"/>
    </w:lvlOverride>
  </w:num>
  <w:num w:numId="46">
    <w:abstractNumId w:val="40"/>
  </w:num>
  <w:num w:numId="47">
    <w:abstractNumId w:val="35"/>
  </w:num>
  <w:num w:numId="48">
    <w:abstractNumId w:val="1"/>
  </w:num>
  <w:num w:numId="49">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6184"/>
    <w:rsid w:val="00020AE0"/>
    <w:rsid w:val="00023B35"/>
    <w:rsid w:val="0002564D"/>
    <w:rsid w:val="00025ECA"/>
    <w:rsid w:val="00027F3B"/>
    <w:rsid w:val="000325B8"/>
    <w:rsid w:val="00033A33"/>
    <w:rsid w:val="00034C15"/>
    <w:rsid w:val="00036BA1"/>
    <w:rsid w:val="000422E2"/>
    <w:rsid w:val="00042F22"/>
    <w:rsid w:val="00043A70"/>
    <w:rsid w:val="000444EF"/>
    <w:rsid w:val="00044C67"/>
    <w:rsid w:val="00052A07"/>
    <w:rsid w:val="000534E3"/>
    <w:rsid w:val="000540D1"/>
    <w:rsid w:val="0005466F"/>
    <w:rsid w:val="0005606A"/>
    <w:rsid w:val="00057109"/>
    <w:rsid w:val="00057117"/>
    <w:rsid w:val="000616E7"/>
    <w:rsid w:val="0006487E"/>
    <w:rsid w:val="0006535A"/>
    <w:rsid w:val="00065E1A"/>
    <w:rsid w:val="00077E5F"/>
    <w:rsid w:val="0008036A"/>
    <w:rsid w:val="00081160"/>
    <w:rsid w:val="00081AE6"/>
    <w:rsid w:val="00083011"/>
    <w:rsid w:val="0008506E"/>
    <w:rsid w:val="000855EB"/>
    <w:rsid w:val="00085B52"/>
    <w:rsid w:val="000866F2"/>
    <w:rsid w:val="0009009F"/>
    <w:rsid w:val="00091557"/>
    <w:rsid w:val="000924C1"/>
    <w:rsid w:val="000924F0"/>
    <w:rsid w:val="00093474"/>
    <w:rsid w:val="0009510F"/>
    <w:rsid w:val="00097F52"/>
    <w:rsid w:val="000A1B7B"/>
    <w:rsid w:val="000A56F2"/>
    <w:rsid w:val="000B2719"/>
    <w:rsid w:val="000B3A8F"/>
    <w:rsid w:val="000B4AB9"/>
    <w:rsid w:val="000B58C3"/>
    <w:rsid w:val="000B61E9"/>
    <w:rsid w:val="000B71EB"/>
    <w:rsid w:val="000C165A"/>
    <w:rsid w:val="000C1C0B"/>
    <w:rsid w:val="000C2E19"/>
    <w:rsid w:val="000C78B6"/>
    <w:rsid w:val="000C7E89"/>
    <w:rsid w:val="000D0D07"/>
    <w:rsid w:val="000D3D4C"/>
    <w:rsid w:val="000D4797"/>
    <w:rsid w:val="000D7F1F"/>
    <w:rsid w:val="000E0527"/>
    <w:rsid w:val="000E1E92"/>
    <w:rsid w:val="000E5128"/>
    <w:rsid w:val="000E5CD6"/>
    <w:rsid w:val="000F06D6"/>
    <w:rsid w:val="000F0EB1"/>
    <w:rsid w:val="000F1106"/>
    <w:rsid w:val="000F27E2"/>
    <w:rsid w:val="000F30A2"/>
    <w:rsid w:val="000F3BE9"/>
    <w:rsid w:val="000F3F6C"/>
    <w:rsid w:val="000F6DF3"/>
    <w:rsid w:val="001005FF"/>
    <w:rsid w:val="001062FB"/>
    <w:rsid w:val="001063E6"/>
    <w:rsid w:val="00113CF4"/>
    <w:rsid w:val="001153EA"/>
    <w:rsid w:val="00115643"/>
    <w:rsid w:val="00116765"/>
    <w:rsid w:val="001219F5"/>
    <w:rsid w:val="00121A20"/>
    <w:rsid w:val="0012268D"/>
    <w:rsid w:val="0012278F"/>
    <w:rsid w:val="0012377F"/>
    <w:rsid w:val="00124314"/>
    <w:rsid w:val="00126B4A"/>
    <w:rsid w:val="00132FD0"/>
    <w:rsid w:val="001344C0"/>
    <w:rsid w:val="001346FA"/>
    <w:rsid w:val="00135252"/>
    <w:rsid w:val="00137AB5"/>
    <w:rsid w:val="00137F0B"/>
    <w:rsid w:val="00140AB9"/>
    <w:rsid w:val="00144777"/>
    <w:rsid w:val="00146F2C"/>
    <w:rsid w:val="00151E23"/>
    <w:rsid w:val="001526E0"/>
    <w:rsid w:val="001551B5"/>
    <w:rsid w:val="0015619B"/>
    <w:rsid w:val="001571BE"/>
    <w:rsid w:val="00161B63"/>
    <w:rsid w:val="00163FA9"/>
    <w:rsid w:val="001659C1"/>
    <w:rsid w:val="00173A8E"/>
    <w:rsid w:val="0017502C"/>
    <w:rsid w:val="00180BFA"/>
    <w:rsid w:val="0018143F"/>
    <w:rsid w:val="00181E79"/>
    <w:rsid w:val="00181FF8"/>
    <w:rsid w:val="00183AD1"/>
    <w:rsid w:val="00190AC1"/>
    <w:rsid w:val="0019341A"/>
    <w:rsid w:val="00197DF9"/>
    <w:rsid w:val="001A1987"/>
    <w:rsid w:val="001A2564"/>
    <w:rsid w:val="001A29D7"/>
    <w:rsid w:val="001A5C53"/>
    <w:rsid w:val="001A5F42"/>
    <w:rsid w:val="001A6173"/>
    <w:rsid w:val="001A68CD"/>
    <w:rsid w:val="001A6CBA"/>
    <w:rsid w:val="001A749E"/>
    <w:rsid w:val="001B0D97"/>
    <w:rsid w:val="001B1521"/>
    <w:rsid w:val="001B5A5D"/>
    <w:rsid w:val="001C1CE5"/>
    <w:rsid w:val="001C3D2A"/>
    <w:rsid w:val="001D131A"/>
    <w:rsid w:val="001D50A6"/>
    <w:rsid w:val="001D51BA"/>
    <w:rsid w:val="001D53E7"/>
    <w:rsid w:val="001D6342"/>
    <w:rsid w:val="001D6D53"/>
    <w:rsid w:val="001E43BC"/>
    <w:rsid w:val="001E58E2"/>
    <w:rsid w:val="001E7AED"/>
    <w:rsid w:val="001F3916"/>
    <w:rsid w:val="001F4135"/>
    <w:rsid w:val="001F54C5"/>
    <w:rsid w:val="001F662C"/>
    <w:rsid w:val="001F7074"/>
    <w:rsid w:val="001F75D1"/>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009"/>
    <w:rsid w:val="002319E4"/>
    <w:rsid w:val="002338B3"/>
    <w:rsid w:val="00235584"/>
    <w:rsid w:val="00235632"/>
    <w:rsid w:val="00235872"/>
    <w:rsid w:val="0023729B"/>
    <w:rsid w:val="00241559"/>
    <w:rsid w:val="00243202"/>
    <w:rsid w:val="002435B3"/>
    <w:rsid w:val="002458EB"/>
    <w:rsid w:val="002500C8"/>
    <w:rsid w:val="002569D0"/>
    <w:rsid w:val="00257543"/>
    <w:rsid w:val="002617E7"/>
    <w:rsid w:val="00262B53"/>
    <w:rsid w:val="00264228"/>
    <w:rsid w:val="00264334"/>
    <w:rsid w:val="0026473E"/>
    <w:rsid w:val="00266214"/>
    <w:rsid w:val="00267C83"/>
    <w:rsid w:val="00267DD0"/>
    <w:rsid w:val="0027144F"/>
    <w:rsid w:val="00271813"/>
    <w:rsid w:val="00271F3A"/>
    <w:rsid w:val="00273278"/>
    <w:rsid w:val="002737F4"/>
    <w:rsid w:val="002805F5"/>
    <w:rsid w:val="00280751"/>
    <w:rsid w:val="00281168"/>
    <w:rsid w:val="0028280A"/>
    <w:rsid w:val="002862CA"/>
    <w:rsid w:val="00286ACD"/>
    <w:rsid w:val="00287838"/>
    <w:rsid w:val="002907B5"/>
    <w:rsid w:val="00292276"/>
    <w:rsid w:val="00292EB7"/>
    <w:rsid w:val="002930A2"/>
    <w:rsid w:val="00296227"/>
    <w:rsid w:val="00296F44"/>
    <w:rsid w:val="0029777D"/>
    <w:rsid w:val="002A055E"/>
    <w:rsid w:val="002A07E0"/>
    <w:rsid w:val="002A1D4E"/>
    <w:rsid w:val="002A2869"/>
    <w:rsid w:val="002A6706"/>
    <w:rsid w:val="002B17BB"/>
    <w:rsid w:val="002B24D6"/>
    <w:rsid w:val="002B373C"/>
    <w:rsid w:val="002B626A"/>
    <w:rsid w:val="002B7F44"/>
    <w:rsid w:val="002C4191"/>
    <w:rsid w:val="002C41E6"/>
    <w:rsid w:val="002D071A"/>
    <w:rsid w:val="002D34B2"/>
    <w:rsid w:val="002D48B0"/>
    <w:rsid w:val="002D5B37"/>
    <w:rsid w:val="002D7637"/>
    <w:rsid w:val="002E17F2"/>
    <w:rsid w:val="002E7CAE"/>
    <w:rsid w:val="002F2771"/>
    <w:rsid w:val="002F37A9"/>
    <w:rsid w:val="00301CE6"/>
    <w:rsid w:val="0030256B"/>
    <w:rsid w:val="00303A2D"/>
    <w:rsid w:val="0030418F"/>
    <w:rsid w:val="0030501F"/>
    <w:rsid w:val="00307BA1"/>
    <w:rsid w:val="00311702"/>
    <w:rsid w:val="00311E82"/>
    <w:rsid w:val="00313FD6"/>
    <w:rsid w:val="003143BD"/>
    <w:rsid w:val="00315363"/>
    <w:rsid w:val="003203ED"/>
    <w:rsid w:val="00321ECD"/>
    <w:rsid w:val="00322C9F"/>
    <w:rsid w:val="00324D23"/>
    <w:rsid w:val="003308CF"/>
    <w:rsid w:val="00331751"/>
    <w:rsid w:val="00334521"/>
    <w:rsid w:val="00334579"/>
    <w:rsid w:val="00335858"/>
    <w:rsid w:val="00336BDA"/>
    <w:rsid w:val="0033703F"/>
    <w:rsid w:val="00337E63"/>
    <w:rsid w:val="00342BD7"/>
    <w:rsid w:val="00345095"/>
    <w:rsid w:val="00346C61"/>
    <w:rsid w:val="00346DB5"/>
    <w:rsid w:val="003477B1"/>
    <w:rsid w:val="00350747"/>
    <w:rsid w:val="0035271C"/>
    <w:rsid w:val="003572B7"/>
    <w:rsid w:val="00357380"/>
    <w:rsid w:val="003602D9"/>
    <w:rsid w:val="003604CE"/>
    <w:rsid w:val="00370E47"/>
    <w:rsid w:val="00372CA0"/>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1ABF"/>
    <w:rsid w:val="003B31BF"/>
    <w:rsid w:val="003B369F"/>
    <w:rsid w:val="003B36A3"/>
    <w:rsid w:val="003B3700"/>
    <w:rsid w:val="003B64BB"/>
    <w:rsid w:val="003B7FE5"/>
    <w:rsid w:val="003C11C8"/>
    <w:rsid w:val="003C2702"/>
    <w:rsid w:val="003C32D3"/>
    <w:rsid w:val="003C7806"/>
    <w:rsid w:val="003D109F"/>
    <w:rsid w:val="003D2478"/>
    <w:rsid w:val="003D3C45"/>
    <w:rsid w:val="003D4C48"/>
    <w:rsid w:val="003D5B1F"/>
    <w:rsid w:val="003E15FA"/>
    <w:rsid w:val="003E233F"/>
    <w:rsid w:val="003E38CA"/>
    <w:rsid w:val="003E55E4"/>
    <w:rsid w:val="003E6476"/>
    <w:rsid w:val="003E67E8"/>
    <w:rsid w:val="003E74E3"/>
    <w:rsid w:val="003F05C7"/>
    <w:rsid w:val="003F2CD4"/>
    <w:rsid w:val="003F6BBE"/>
    <w:rsid w:val="004000E8"/>
    <w:rsid w:val="004027C7"/>
    <w:rsid w:val="00402E2B"/>
    <w:rsid w:val="0040512B"/>
    <w:rsid w:val="00405CA5"/>
    <w:rsid w:val="00405D68"/>
    <w:rsid w:val="00407CD3"/>
    <w:rsid w:val="00410134"/>
    <w:rsid w:val="00410A3A"/>
    <w:rsid w:val="00410B72"/>
    <w:rsid w:val="00410F18"/>
    <w:rsid w:val="004114C9"/>
    <w:rsid w:val="0041263E"/>
    <w:rsid w:val="00412C48"/>
    <w:rsid w:val="00413AAC"/>
    <w:rsid w:val="00413E92"/>
    <w:rsid w:val="00416222"/>
    <w:rsid w:val="0042059B"/>
    <w:rsid w:val="00421105"/>
    <w:rsid w:val="00422AA4"/>
    <w:rsid w:val="004242F4"/>
    <w:rsid w:val="00424F2D"/>
    <w:rsid w:val="00427248"/>
    <w:rsid w:val="00437447"/>
    <w:rsid w:val="00441A92"/>
    <w:rsid w:val="00443002"/>
    <w:rsid w:val="004431DC"/>
    <w:rsid w:val="00444F56"/>
    <w:rsid w:val="00446488"/>
    <w:rsid w:val="004517AA"/>
    <w:rsid w:val="00452CAC"/>
    <w:rsid w:val="00457565"/>
    <w:rsid w:val="00457B71"/>
    <w:rsid w:val="004669E2"/>
    <w:rsid w:val="00470528"/>
    <w:rsid w:val="004706B8"/>
    <w:rsid w:val="00470C31"/>
    <w:rsid w:val="00471DE0"/>
    <w:rsid w:val="004734D0"/>
    <w:rsid w:val="0047556B"/>
    <w:rsid w:val="00477768"/>
    <w:rsid w:val="00485E45"/>
    <w:rsid w:val="00490A73"/>
    <w:rsid w:val="00492BC5"/>
    <w:rsid w:val="004964F1"/>
    <w:rsid w:val="004A16BC"/>
    <w:rsid w:val="004A2B94"/>
    <w:rsid w:val="004A373C"/>
    <w:rsid w:val="004B6F6A"/>
    <w:rsid w:val="004B72B0"/>
    <w:rsid w:val="004B7C0C"/>
    <w:rsid w:val="004C3898"/>
    <w:rsid w:val="004D36B1"/>
    <w:rsid w:val="004D44BA"/>
    <w:rsid w:val="004D7EBD"/>
    <w:rsid w:val="004E2680"/>
    <w:rsid w:val="004E28F9"/>
    <w:rsid w:val="004E320E"/>
    <w:rsid w:val="004E462E"/>
    <w:rsid w:val="004E56DC"/>
    <w:rsid w:val="004E5D8D"/>
    <w:rsid w:val="004E76F4"/>
    <w:rsid w:val="004F00CD"/>
    <w:rsid w:val="004F087A"/>
    <w:rsid w:val="004F0B4E"/>
    <w:rsid w:val="004F0B6C"/>
    <w:rsid w:val="004F2078"/>
    <w:rsid w:val="004F24D8"/>
    <w:rsid w:val="004F4DA3"/>
    <w:rsid w:val="004F7CF3"/>
    <w:rsid w:val="005029D7"/>
    <w:rsid w:val="00502B26"/>
    <w:rsid w:val="00506557"/>
    <w:rsid w:val="0050669E"/>
    <w:rsid w:val="0050677A"/>
    <w:rsid w:val="005108D8"/>
    <w:rsid w:val="00510F51"/>
    <w:rsid w:val="005116F9"/>
    <w:rsid w:val="00512E14"/>
    <w:rsid w:val="005135E0"/>
    <w:rsid w:val="00514158"/>
    <w:rsid w:val="005153A7"/>
    <w:rsid w:val="00516BAB"/>
    <w:rsid w:val="00517320"/>
    <w:rsid w:val="00517C28"/>
    <w:rsid w:val="005219CF"/>
    <w:rsid w:val="00523870"/>
    <w:rsid w:val="00525EBA"/>
    <w:rsid w:val="00534B59"/>
    <w:rsid w:val="005360F9"/>
    <w:rsid w:val="00536759"/>
    <w:rsid w:val="00536E0C"/>
    <w:rsid w:val="00537C62"/>
    <w:rsid w:val="00546970"/>
    <w:rsid w:val="00554E19"/>
    <w:rsid w:val="005565C7"/>
    <w:rsid w:val="00560CCE"/>
    <w:rsid w:val="00561059"/>
    <w:rsid w:val="0056121F"/>
    <w:rsid w:val="00565FFB"/>
    <w:rsid w:val="00572505"/>
    <w:rsid w:val="00574F38"/>
    <w:rsid w:val="00582809"/>
    <w:rsid w:val="0058798C"/>
    <w:rsid w:val="005900FA"/>
    <w:rsid w:val="00592655"/>
    <w:rsid w:val="005935A4"/>
    <w:rsid w:val="005948C2"/>
    <w:rsid w:val="00595DCA"/>
    <w:rsid w:val="0059779B"/>
    <w:rsid w:val="005A209A"/>
    <w:rsid w:val="005A2F1A"/>
    <w:rsid w:val="005A662D"/>
    <w:rsid w:val="005B1409"/>
    <w:rsid w:val="005B2BB9"/>
    <w:rsid w:val="005B3212"/>
    <w:rsid w:val="005B35D7"/>
    <w:rsid w:val="005B392A"/>
    <w:rsid w:val="005B3AA3"/>
    <w:rsid w:val="005B6F83"/>
    <w:rsid w:val="005C0275"/>
    <w:rsid w:val="005C74FB"/>
    <w:rsid w:val="005D1602"/>
    <w:rsid w:val="005D19C2"/>
    <w:rsid w:val="005D2781"/>
    <w:rsid w:val="005D3147"/>
    <w:rsid w:val="005D3298"/>
    <w:rsid w:val="005D4FDF"/>
    <w:rsid w:val="005D6C86"/>
    <w:rsid w:val="005E181F"/>
    <w:rsid w:val="005E3735"/>
    <w:rsid w:val="005E385F"/>
    <w:rsid w:val="005E5632"/>
    <w:rsid w:val="005E5B81"/>
    <w:rsid w:val="005F2CB1"/>
    <w:rsid w:val="005F3025"/>
    <w:rsid w:val="005F36D7"/>
    <w:rsid w:val="005F618C"/>
    <w:rsid w:val="005F70BD"/>
    <w:rsid w:val="00600B06"/>
    <w:rsid w:val="0060283C"/>
    <w:rsid w:val="00603223"/>
    <w:rsid w:val="00604F14"/>
    <w:rsid w:val="006053DE"/>
    <w:rsid w:val="00611B83"/>
    <w:rsid w:val="00613257"/>
    <w:rsid w:val="00614E33"/>
    <w:rsid w:val="006151DF"/>
    <w:rsid w:val="006156B9"/>
    <w:rsid w:val="00620A71"/>
    <w:rsid w:val="00620D80"/>
    <w:rsid w:val="006234A6"/>
    <w:rsid w:val="006253DA"/>
    <w:rsid w:val="00630001"/>
    <w:rsid w:val="006311B3"/>
    <w:rsid w:val="0063284C"/>
    <w:rsid w:val="00632F05"/>
    <w:rsid w:val="00636398"/>
    <w:rsid w:val="006368D3"/>
    <w:rsid w:val="006377EC"/>
    <w:rsid w:val="0064151F"/>
    <w:rsid w:val="00641533"/>
    <w:rsid w:val="0064208D"/>
    <w:rsid w:val="00643475"/>
    <w:rsid w:val="0064396A"/>
    <w:rsid w:val="0064624E"/>
    <w:rsid w:val="006464FA"/>
    <w:rsid w:val="006479B4"/>
    <w:rsid w:val="006500B6"/>
    <w:rsid w:val="00650AB9"/>
    <w:rsid w:val="00652CD7"/>
    <w:rsid w:val="00655733"/>
    <w:rsid w:val="00655ACD"/>
    <w:rsid w:val="00656A92"/>
    <w:rsid w:val="00656DDE"/>
    <w:rsid w:val="0066011D"/>
    <w:rsid w:val="006607C0"/>
    <w:rsid w:val="006612F0"/>
    <w:rsid w:val="006613A6"/>
    <w:rsid w:val="006619C4"/>
    <w:rsid w:val="006627A2"/>
    <w:rsid w:val="00662F1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B7A"/>
    <w:rsid w:val="006A394C"/>
    <w:rsid w:val="006A46FB"/>
    <w:rsid w:val="006A5A3D"/>
    <w:rsid w:val="006A5E28"/>
    <w:rsid w:val="006A697B"/>
    <w:rsid w:val="006A7AFF"/>
    <w:rsid w:val="006B1816"/>
    <w:rsid w:val="006B2099"/>
    <w:rsid w:val="006B50CF"/>
    <w:rsid w:val="006C03B8"/>
    <w:rsid w:val="006C071F"/>
    <w:rsid w:val="006C13D8"/>
    <w:rsid w:val="006C24A4"/>
    <w:rsid w:val="006C5EC9"/>
    <w:rsid w:val="006C6059"/>
    <w:rsid w:val="006C7522"/>
    <w:rsid w:val="006D30C0"/>
    <w:rsid w:val="006D38E1"/>
    <w:rsid w:val="006D6F08"/>
    <w:rsid w:val="006E062C"/>
    <w:rsid w:val="006E1C82"/>
    <w:rsid w:val="006E28B7"/>
    <w:rsid w:val="006E2A9B"/>
    <w:rsid w:val="006E3310"/>
    <w:rsid w:val="006E4E39"/>
    <w:rsid w:val="006E565E"/>
    <w:rsid w:val="006E673D"/>
    <w:rsid w:val="006E7CF5"/>
    <w:rsid w:val="006E7D3B"/>
    <w:rsid w:val="006F02FD"/>
    <w:rsid w:val="006F0F0A"/>
    <w:rsid w:val="006F1B70"/>
    <w:rsid w:val="006F341D"/>
    <w:rsid w:val="006F3CDE"/>
    <w:rsid w:val="006F58D4"/>
    <w:rsid w:val="006F6582"/>
    <w:rsid w:val="0070346E"/>
    <w:rsid w:val="007034DF"/>
    <w:rsid w:val="00704EDB"/>
    <w:rsid w:val="0070542B"/>
    <w:rsid w:val="00706101"/>
    <w:rsid w:val="00707072"/>
    <w:rsid w:val="00707D61"/>
    <w:rsid w:val="00712287"/>
    <w:rsid w:val="00712772"/>
    <w:rsid w:val="007148D3"/>
    <w:rsid w:val="00715B9A"/>
    <w:rsid w:val="00715EB1"/>
    <w:rsid w:val="007171CB"/>
    <w:rsid w:val="007257D0"/>
    <w:rsid w:val="0072603B"/>
    <w:rsid w:val="00726EA6"/>
    <w:rsid w:val="00727208"/>
    <w:rsid w:val="00727680"/>
    <w:rsid w:val="00731B05"/>
    <w:rsid w:val="007348B1"/>
    <w:rsid w:val="007362A6"/>
    <w:rsid w:val="00736D7D"/>
    <w:rsid w:val="00740E58"/>
    <w:rsid w:val="007435F5"/>
    <w:rsid w:val="007445A0"/>
    <w:rsid w:val="0074524B"/>
    <w:rsid w:val="007475F7"/>
    <w:rsid w:val="00747D8B"/>
    <w:rsid w:val="007504EA"/>
    <w:rsid w:val="00751228"/>
    <w:rsid w:val="007571E1"/>
    <w:rsid w:val="007604B2"/>
    <w:rsid w:val="007610F5"/>
    <w:rsid w:val="00764E96"/>
    <w:rsid w:val="00765281"/>
    <w:rsid w:val="00765C5F"/>
    <w:rsid w:val="00766BAD"/>
    <w:rsid w:val="007729A2"/>
    <w:rsid w:val="0077351C"/>
    <w:rsid w:val="007755F2"/>
    <w:rsid w:val="00776971"/>
    <w:rsid w:val="00780A80"/>
    <w:rsid w:val="0078177E"/>
    <w:rsid w:val="0078304C"/>
    <w:rsid w:val="00783673"/>
    <w:rsid w:val="00784BC5"/>
    <w:rsid w:val="00785490"/>
    <w:rsid w:val="00791E3D"/>
    <w:rsid w:val="007925EA"/>
    <w:rsid w:val="00793485"/>
    <w:rsid w:val="00793CD8"/>
    <w:rsid w:val="00795C92"/>
    <w:rsid w:val="00795FF8"/>
    <w:rsid w:val="00796231"/>
    <w:rsid w:val="007A1CB3"/>
    <w:rsid w:val="007A2947"/>
    <w:rsid w:val="007A306F"/>
    <w:rsid w:val="007A43A6"/>
    <w:rsid w:val="007A58A6"/>
    <w:rsid w:val="007B311B"/>
    <w:rsid w:val="007B3D2D"/>
    <w:rsid w:val="007B50AE"/>
    <w:rsid w:val="007B51DF"/>
    <w:rsid w:val="007B6F5F"/>
    <w:rsid w:val="007C05DD"/>
    <w:rsid w:val="007C3D18"/>
    <w:rsid w:val="007C60BF"/>
    <w:rsid w:val="007C6A07"/>
    <w:rsid w:val="007C75A1"/>
    <w:rsid w:val="007C77A5"/>
    <w:rsid w:val="007D04E5"/>
    <w:rsid w:val="007D1161"/>
    <w:rsid w:val="007D5901"/>
    <w:rsid w:val="007D7526"/>
    <w:rsid w:val="007D754C"/>
    <w:rsid w:val="007E4610"/>
    <w:rsid w:val="007E4715"/>
    <w:rsid w:val="007E505B"/>
    <w:rsid w:val="007E7091"/>
    <w:rsid w:val="007F42B9"/>
    <w:rsid w:val="00803FAE"/>
    <w:rsid w:val="0080605F"/>
    <w:rsid w:val="00806966"/>
    <w:rsid w:val="00807786"/>
    <w:rsid w:val="00811FCB"/>
    <w:rsid w:val="0081328B"/>
    <w:rsid w:val="008158D6"/>
    <w:rsid w:val="00817196"/>
    <w:rsid w:val="008235DB"/>
    <w:rsid w:val="00824AB4"/>
    <w:rsid w:val="00825C42"/>
    <w:rsid w:val="00825D25"/>
    <w:rsid w:val="00827D6F"/>
    <w:rsid w:val="0083239F"/>
    <w:rsid w:val="008376AC"/>
    <w:rsid w:val="00843099"/>
    <w:rsid w:val="0084427A"/>
    <w:rsid w:val="008444E8"/>
    <w:rsid w:val="00844E80"/>
    <w:rsid w:val="00845C90"/>
    <w:rsid w:val="00846E3B"/>
    <w:rsid w:val="00846FE7"/>
    <w:rsid w:val="0084798E"/>
    <w:rsid w:val="008561EE"/>
    <w:rsid w:val="00856911"/>
    <w:rsid w:val="008677FD"/>
    <w:rsid w:val="008706D4"/>
    <w:rsid w:val="00870F8A"/>
    <w:rsid w:val="008719A4"/>
    <w:rsid w:val="00871D23"/>
    <w:rsid w:val="00874312"/>
    <w:rsid w:val="0087437C"/>
    <w:rsid w:val="00875CD7"/>
    <w:rsid w:val="00876B4D"/>
    <w:rsid w:val="00877F18"/>
    <w:rsid w:val="008826A2"/>
    <w:rsid w:val="00883350"/>
    <w:rsid w:val="00886E66"/>
    <w:rsid w:val="008941E3"/>
    <w:rsid w:val="00894A88"/>
    <w:rsid w:val="00895386"/>
    <w:rsid w:val="008A0208"/>
    <w:rsid w:val="008A11AA"/>
    <w:rsid w:val="008A21FF"/>
    <w:rsid w:val="008A2CE2"/>
    <w:rsid w:val="008A30AC"/>
    <w:rsid w:val="008A44B8"/>
    <w:rsid w:val="008A51A8"/>
    <w:rsid w:val="008A54C7"/>
    <w:rsid w:val="008A77D8"/>
    <w:rsid w:val="008B0483"/>
    <w:rsid w:val="008B120C"/>
    <w:rsid w:val="008B24CD"/>
    <w:rsid w:val="008B33AC"/>
    <w:rsid w:val="008B51A0"/>
    <w:rsid w:val="008B592A"/>
    <w:rsid w:val="008B6BD0"/>
    <w:rsid w:val="008B7B5C"/>
    <w:rsid w:val="008C0C99"/>
    <w:rsid w:val="008C2017"/>
    <w:rsid w:val="008C3E1C"/>
    <w:rsid w:val="008C4958"/>
    <w:rsid w:val="008C4BAA"/>
    <w:rsid w:val="008C5E0B"/>
    <w:rsid w:val="008C6AE8"/>
    <w:rsid w:val="008C7573"/>
    <w:rsid w:val="008C7A68"/>
    <w:rsid w:val="008D00A5"/>
    <w:rsid w:val="008D34F1"/>
    <w:rsid w:val="008D39D8"/>
    <w:rsid w:val="008D5229"/>
    <w:rsid w:val="008D6D1A"/>
    <w:rsid w:val="008E065E"/>
    <w:rsid w:val="008E0927"/>
    <w:rsid w:val="008E1909"/>
    <w:rsid w:val="008F1C4E"/>
    <w:rsid w:val="008F1EAB"/>
    <w:rsid w:val="008F33A8"/>
    <w:rsid w:val="008F33DC"/>
    <w:rsid w:val="008F4280"/>
    <w:rsid w:val="008F477F"/>
    <w:rsid w:val="00902350"/>
    <w:rsid w:val="00902774"/>
    <w:rsid w:val="00902CAF"/>
    <w:rsid w:val="0090336B"/>
    <w:rsid w:val="009053AA"/>
    <w:rsid w:val="00906939"/>
    <w:rsid w:val="00910B7D"/>
    <w:rsid w:val="00911DFB"/>
    <w:rsid w:val="009139D9"/>
    <w:rsid w:val="00914AD8"/>
    <w:rsid w:val="00916079"/>
    <w:rsid w:val="00917CE9"/>
    <w:rsid w:val="00920BF2"/>
    <w:rsid w:val="00921463"/>
    <w:rsid w:val="00922010"/>
    <w:rsid w:val="00926594"/>
    <w:rsid w:val="00931BD9"/>
    <w:rsid w:val="00933AC5"/>
    <w:rsid w:val="00935D30"/>
    <w:rsid w:val="009368F3"/>
    <w:rsid w:val="00941636"/>
    <w:rsid w:val="00943742"/>
    <w:rsid w:val="00945C05"/>
    <w:rsid w:val="00946945"/>
    <w:rsid w:val="00947713"/>
    <w:rsid w:val="0094790E"/>
    <w:rsid w:val="00950DE7"/>
    <w:rsid w:val="00953920"/>
    <w:rsid w:val="00953D47"/>
    <w:rsid w:val="0095681E"/>
    <w:rsid w:val="009572D4"/>
    <w:rsid w:val="00960685"/>
    <w:rsid w:val="00961921"/>
    <w:rsid w:val="00963EB1"/>
    <w:rsid w:val="0096430A"/>
    <w:rsid w:val="0096554B"/>
    <w:rsid w:val="0096584A"/>
    <w:rsid w:val="00966B2D"/>
    <w:rsid w:val="00971F08"/>
    <w:rsid w:val="009734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930"/>
    <w:rsid w:val="009A3BB6"/>
    <w:rsid w:val="009A462D"/>
    <w:rsid w:val="009A5CBA"/>
    <w:rsid w:val="009B1F30"/>
    <w:rsid w:val="009B3947"/>
    <w:rsid w:val="009B3AC2"/>
    <w:rsid w:val="009B4DF4"/>
    <w:rsid w:val="009B564E"/>
    <w:rsid w:val="009B7E87"/>
    <w:rsid w:val="009C0169"/>
    <w:rsid w:val="009C32D5"/>
    <w:rsid w:val="009C403E"/>
    <w:rsid w:val="009C79B3"/>
    <w:rsid w:val="009D3E6E"/>
    <w:rsid w:val="009D4FF0"/>
    <w:rsid w:val="009D6664"/>
    <w:rsid w:val="009D703C"/>
    <w:rsid w:val="009D718F"/>
    <w:rsid w:val="009E068F"/>
    <w:rsid w:val="009E14E0"/>
    <w:rsid w:val="009E1879"/>
    <w:rsid w:val="009E35DB"/>
    <w:rsid w:val="009E47A3"/>
    <w:rsid w:val="009E4CCC"/>
    <w:rsid w:val="009F08F3"/>
    <w:rsid w:val="009F344F"/>
    <w:rsid w:val="00A0104A"/>
    <w:rsid w:val="00A031D8"/>
    <w:rsid w:val="00A03BF2"/>
    <w:rsid w:val="00A048A8"/>
    <w:rsid w:val="00A04F49"/>
    <w:rsid w:val="00A106D1"/>
    <w:rsid w:val="00A13E54"/>
    <w:rsid w:val="00A1400F"/>
    <w:rsid w:val="00A17F63"/>
    <w:rsid w:val="00A2193B"/>
    <w:rsid w:val="00A2351A"/>
    <w:rsid w:val="00A264A9"/>
    <w:rsid w:val="00A26DCF"/>
    <w:rsid w:val="00A27361"/>
    <w:rsid w:val="00A27785"/>
    <w:rsid w:val="00A30187"/>
    <w:rsid w:val="00A30334"/>
    <w:rsid w:val="00A3448A"/>
    <w:rsid w:val="00A36297"/>
    <w:rsid w:val="00A41E2B"/>
    <w:rsid w:val="00A45B74"/>
    <w:rsid w:val="00A529F5"/>
    <w:rsid w:val="00A52E1D"/>
    <w:rsid w:val="00A5374D"/>
    <w:rsid w:val="00A54296"/>
    <w:rsid w:val="00A6130E"/>
    <w:rsid w:val="00A61499"/>
    <w:rsid w:val="00A62A77"/>
    <w:rsid w:val="00A630A7"/>
    <w:rsid w:val="00A63483"/>
    <w:rsid w:val="00A657D7"/>
    <w:rsid w:val="00A660AC"/>
    <w:rsid w:val="00A67E6C"/>
    <w:rsid w:val="00A71B99"/>
    <w:rsid w:val="00A739D0"/>
    <w:rsid w:val="00A761D4"/>
    <w:rsid w:val="00A77EC4"/>
    <w:rsid w:val="00A80B5A"/>
    <w:rsid w:val="00A8279E"/>
    <w:rsid w:val="00A91762"/>
    <w:rsid w:val="00A92879"/>
    <w:rsid w:val="00A9442A"/>
    <w:rsid w:val="00A96904"/>
    <w:rsid w:val="00AA016F"/>
    <w:rsid w:val="00AA1ED6"/>
    <w:rsid w:val="00AA51D6"/>
    <w:rsid w:val="00AB0BC8"/>
    <w:rsid w:val="00AB0F70"/>
    <w:rsid w:val="00AB11CA"/>
    <w:rsid w:val="00AB14D9"/>
    <w:rsid w:val="00AB3960"/>
    <w:rsid w:val="00AB4AB8"/>
    <w:rsid w:val="00AB655E"/>
    <w:rsid w:val="00AC007F"/>
    <w:rsid w:val="00AC2546"/>
    <w:rsid w:val="00AC2ECD"/>
    <w:rsid w:val="00AC3119"/>
    <w:rsid w:val="00AC49FB"/>
    <w:rsid w:val="00AC57AD"/>
    <w:rsid w:val="00AC5A10"/>
    <w:rsid w:val="00AD0AA3"/>
    <w:rsid w:val="00AD2ED0"/>
    <w:rsid w:val="00AD3F94"/>
    <w:rsid w:val="00AD4A5A"/>
    <w:rsid w:val="00AD5163"/>
    <w:rsid w:val="00AD5C78"/>
    <w:rsid w:val="00AE27AC"/>
    <w:rsid w:val="00AE40E0"/>
    <w:rsid w:val="00AE4DBA"/>
    <w:rsid w:val="00AE4F07"/>
    <w:rsid w:val="00AF1C5D"/>
    <w:rsid w:val="00AF42D7"/>
    <w:rsid w:val="00B006FE"/>
    <w:rsid w:val="00B007CB"/>
    <w:rsid w:val="00B02609"/>
    <w:rsid w:val="00B02AA9"/>
    <w:rsid w:val="00B02FA3"/>
    <w:rsid w:val="00B040B5"/>
    <w:rsid w:val="00B05084"/>
    <w:rsid w:val="00B05186"/>
    <w:rsid w:val="00B14120"/>
    <w:rsid w:val="00B157F9"/>
    <w:rsid w:val="00B20256"/>
    <w:rsid w:val="00B20D09"/>
    <w:rsid w:val="00B2763F"/>
    <w:rsid w:val="00B27AAC"/>
    <w:rsid w:val="00B30929"/>
    <w:rsid w:val="00B3408B"/>
    <w:rsid w:val="00B372AA"/>
    <w:rsid w:val="00B40445"/>
    <w:rsid w:val="00B409E0"/>
    <w:rsid w:val="00B41888"/>
    <w:rsid w:val="00B45A52"/>
    <w:rsid w:val="00B45BF8"/>
    <w:rsid w:val="00B46175"/>
    <w:rsid w:val="00B51ABD"/>
    <w:rsid w:val="00B548B7"/>
    <w:rsid w:val="00B567B0"/>
    <w:rsid w:val="00B6207C"/>
    <w:rsid w:val="00B664C7"/>
    <w:rsid w:val="00B739F6"/>
    <w:rsid w:val="00B74756"/>
    <w:rsid w:val="00B76CBB"/>
    <w:rsid w:val="00B81A6C"/>
    <w:rsid w:val="00B85DE5"/>
    <w:rsid w:val="00B906A6"/>
    <w:rsid w:val="00B90F73"/>
    <w:rsid w:val="00B92CA2"/>
    <w:rsid w:val="00B93B59"/>
    <w:rsid w:val="00B9406A"/>
    <w:rsid w:val="00B941C0"/>
    <w:rsid w:val="00B97DB3"/>
    <w:rsid w:val="00BA2280"/>
    <w:rsid w:val="00BA2A08"/>
    <w:rsid w:val="00BA3671"/>
    <w:rsid w:val="00BA434A"/>
    <w:rsid w:val="00BA4778"/>
    <w:rsid w:val="00BA47D8"/>
    <w:rsid w:val="00BA56D2"/>
    <w:rsid w:val="00BA76E0"/>
    <w:rsid w:val="00BB1B45"/>
    <w:rsid w:val="00BB2A25"/>
    <w:rsid w:val="00BB51E9"/>
    <w:rsid w:val="00BC0FDC"/>
    <w:rsid w:val="00BC244F"/>
    <w:rsid w:val="00BC2A30"/>
    <w:rsid w:val="00BC3020"/>
    <w:rsid w:val="00BC3053"/>
    <w:rsid w:val="00BC4D2E"/>
    <w:rsid w:val="00BD48AC"/>
    <w:rsid w:val="00BD5F1A"/>
    <w:rsid w:val="00BE1234"/>
    <w:rsid w:val="00BE2FA6"/>
    <w:rsid w:val="00BE333F"/>
    <w:rsid w:val="00BE7406"/>
    <w:rsid w:val="00BE7603"/>
    <w:rsid w:val="00BF1336"/>
    <w:rsid w:val="00BF2B92"/>
    <w:rsid w:val="00BF3279"/>
    <w:rsid w:val="00BF67DB"/>
    <w:rsid w:val="00BF74C7"/>
    <w:rsid w:val="00C015F1"/>
    <w:rsid w:val="00C01F33"/>
    <w:rsid w:val="00C02CC6"/>
    <w:rsid w:val="00C040F7"/>
    <w:rsid w:val="00C044AB"/>
    <w:rsid w:val="00C04537"/>
    <w:rsid w:val="00C05706"/>
    <w:rsid w:val="00C07377"/>
    <w:rsid w:val="00C10478"/>
    <w:rsid w:val="00C12107"/>
    <w:rsid w:val="00C14D4B"/>
    <w:rsid w:val="00C154BB"/>
    <w:rsid w:val="00C15CB6"/>
    <w:rsid w:val="00C21165"/>
    <w:rsid w:val="00C21261"/>
    <w:rsid w:val="00C279B5"/>
    <w:rsid w:val="00C27C45"/>
    <w:rsid w:val="00C31C44"/>
    <w:rsid w:val="00C35A52"/>
    <w:rsid w:val="00C3719D"/>
    <w:rsid w:val="00C37CB2"/>
    <w:rsid w:val="00C44BA5"/>
    <w:rsid w:val="00C473A5"/>
    <w:rsid w:val="00C50B85"/>
    <w:rsid w:val="00C54995"/>
    <w:rsid w:val="00C54D41"/>
    <w:rsid w:val="00C60783"/>
    <w:rsid w:val="00C64672"/>
    <w:rsid w:val="00C6718F"/>
    <w:rsid w:val="00C70697"/>
    <w:rsid w:val="00C70BC5"/>
    <w:rsid w:val="00C72093"/>
    <w:rsid w:val="00C72EF4"/>
    <w:rsid w:val="00C744FE"/>
    <w:rsid w:val="00C75D2F"/>
    <w:rsid w:val="00C767BE"/>
    <w:rsid w:val="00C76E3C"/>
    <w:rsid w:val="00C77EAD"/>
    <w:rsid w:val="00C81568"/>
    <w:rsid w:val="00C84564"/>
    <w:rsid w:val="00C9027A"/>
    <w:rsid w:val="00C9068E"/>
    <w:rsid w:val="00C92F1E"/>
    <w:rsid w:val="00C93814"/>
    <w:rsid w:val="00C93C4B"/>
    <w:rsid w:val="00C944AB"/>
    <w:rsid w:val="00C95B40"/>
    <w:rsid w:val="00CA0232"/>
    <w:rsid w:val="00CA0E56"/>
    <w:rsid w:val="00CA1ED8"/>
    <w:rsid w:val="00CB1BA0"/>
    <w:rsid w:val="00CB1F63"/>
    <w:rsid w:val="00CB3AFC"/>
    <w:rsid w:val="00CB7170"/>
    <w:rsid w:val="00CC040E"/>
    <w:rsid w:val="00CC111F"/>
    <w:rsid w:val="00CC2011"/>
    <w:rsid w:val="00CC3EA0"/>
    <w:rsid w:val="00CC7B45"/>
    <w:rsid w:val="00CD1188"/>
    <w:rsid w:val="00CD2ED1"/>
    <w:rsid w:val="00CD337B"/>
    <w:rsid w:val="00CD7146"/>
    <w:rsid w:val="00CE0424"/>
    <w:rsid w:val="00CE0BF7"/>
    <w:rsid w:val="00CE1EC8"/>
    <w:rsid w:val="00CE2C7B"/>
    <w:rsid w:val="00CE7561"/>
    <w:rsid w:val="00CE7EE4"/>
    <w:rsid w:val="00CF1354"/>
    <w:rsid w:val="00CF3B1F"/>
    <w:rsid w:val="00CF3BF6"/>
    <w:rsid w:val="00CF3F81"/>
    <w:rsid w:val="00CF4172"/>
    <w:rsid w:val="00CF625B"/>
    <w:rsid w:val="00CF687E"/>
    <w:rsid w:val="00CF6994"/>
    <w:rsid w:val="00CF721E"/>
    <w:rsid w:val="00D0349B"/>
    <w:rsid w:val="00D03B20"/>
    <w:rsid w:val="00D03D65"/>
    <w:rsid w:val="00D06878"/>
    <w:rsid w:val="00D10249"/>
    <w:rsid w:val="00D115C3"/>
    <w:rsid w:val="00D11897"/>
    <w:rsid w:val="00D13135"/>
    <w:rsid w:val="00D13E4E"/>
    <w:rsid w:val="00D21882"/>
    <w:rsid w:val="00D239A7"/>
    <w:rsid w:val="00D23F47"/>
    <w:rsid w:val="00D252F0"/>
    <w:rsid w:val="00D273A2"/>
    <w:rsid w:val="00D31FD3"/>
    <w:rsid w:val="00D36E71"/>
    <w:rsid w:val="00D37D87"/>
    <w:rsid w:val="00D40B33"/>
    <w:rsid w:val="00D4318F"/>
    <w:rsid w:val="00D438BF"/>
    <w:rsid w:val="00D440F8"/>
    <w:rsid w:val="00D46DBB"/>
    <w:rsid w:val="00D47F23"/>
    <w:rsid w:val="00D527FB"/>
    <w:rsid w:val="00D543A8"/>
    <w:rsid w:val="00D546FF"/>
    <w:rsid w:val="00D55AD5"/>
    <w:rsid w:val="00D576CA"/>
    <w:rsid w:val="00D61AF5"/>
    <w:rsid w:val="00D62A3C"/>
    <w:rsid w:val="00D63136"/>
    <w:rsid w:val="00D652B5"/>
    <w:rsid w:val="00D66155"/>
    <w:rsid w:val="00D67741"/>
    <w:rsid w:val="00D708B0"/>
    <w:rsid w:val="00D7121A"/>
    <w:rsid w:val="00D7281A"/>
    <w:rsid w:val="00D77B1D"/>
    <w:rsid w:val="00D80117"/>
    <w:rsid w:val="00D8021F"/>
    <w:rsid w:val="00D80383"/>
    <w:rsid w:val="00D821EC"/>
    <w:rsid w:val="00D823C6"/>
    <w:rsid w:val="00D8327F"/>
    <w:rsid w:val="00D86CA3"/>
    <w:rsid w:val="00D871CE"/>
    <w:rsid w:val="00D9196D"/>
    <w:rsid w:val="00D92982"/>
    <w:rsid w:val="00D95810"/>
    <w:rsid w:val="00DA305E"/>
    <w:rsid w:val="00DA3DC9"/>
    <w:rsid w:val="00DA5417"/>
    <w:rsid w:val="00DA56E8"/>
    <w:rsid w:val="00DA76A8"/>
    <w:rsid w:val="00DB0A9F"/>
    <w:rsid w:val="00DB377D"/>
    <w:rsid w:val="00DB7ADF"/>
    <w:rsid w:val="00DC18EA"/>
    <w:rsid w:val="00DC2D36"/>
    <w:rsid w:val="00DC53EF"/>
    <w:rsid w:val="00DC7154"/>
    <w:rsid w:val="00DC7337"/>
    <w:rsid w:val="00DD2A55"/>
    <w:rsid w:val="00DD4F8E"/>
    <w:rsid w:val="00DD597E"/>
    <w:rsid w:val="00DE5608"/>
    <w:rsid w:val="00DE58D0"/>
    <w:rsid w:val="00DE654F"/>
    <w:rsid w:val="00DF01EA"/>
    <w:rsid w:val="00DF0B6E"/>
    <w:rsid w:val="00DF15E0"/>
    <w:rsid w:val="00DF37A0"/>
    <w:rsid w:val="00E107FA"/>
    <w:rsid w:val="00E110E7"/>
    <w:rsid w:val="00E11B20"/>
    <w:rsid w:val="00E15A8F"/>
    <w:rsid w:val="00E15BDB"/>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84D"/>
    <w:rsid w:val="00E53B75"/>
    <w:rsid w:val="00E54E3B"/>
    <w:rsid w:val="00E5545B"/>
    <w:rsid w:val="00E55898"/>
    <w:rsid w:val="00E57565"/>
    <w:rsid w:val="00E63838"/>
    <w:rsid w:val="00E63BBA"/>
    <w:rsid w:val="00E64434"/>
    <w:rsid w:val="00E67C51"/>
    <w:rsid w:val="00E72EFC"/>
    <w:rsid w:val="00E73CA8"/>
    <w:rsid w:val="00E758EC"/>
    <w:rsid w:val="00E7783B"/>
    <w:rsid w:val="00E8234C"/>
    <w:rsid w:val="00E824A0"/>
    <w:rsid w:val="00E83AA9"/>
    <w:rsid w:val="00E852A7"/>
    <w:rsid w:val="00E85928"/>
    <w:rsid w:val="00E87822"/>
    <w:rsid w:val="00E90395"/>
    <w:rsid w:val="00E903EA"/>
    <w:rsid w:val="00E90E49"/>
    <w:rsid w:val="00E917F9"/>
    <w:rsid w:val="00E9291C"/>
    <w:rsid w:val="00E93FFE"/>
    <w:rsid w:val="00E9444F"/>
    <w:rsid w:val="00E94F8A"/>
    <w:rsid w:val="00E96F64"/>
    <w:rsid w:val="00EA297F"/>
    <w:rsid w:val="00EA7A41"/>
    <w:rsid w:val="00EB077B"/>
    <w:rsid w:val="00EB2B2C"/>
    <w:rsid w:val="00EB4EA2"/>
    <w:rsid w:val="00EC24D5"/>
    <w:rsid w:val="00EC27C6"/>
    <w:rsid w:val="00EC28F9"/>
    <w:rsid w:val="00EC4207"/>
    <w:rsid w:val="00EC5653"/>
    <w:rsid w:val="00EC71CE"/>
    <w:rsid w:val="00ED1006"/>
    <w:rsid w:val="00ED3002"/>
    <w:rsid w:val="00ED77EB"/>
    <w:rsid w:val="00ED7F88"/>
    <w:rsid w:val="00EE06ED"/>
    <w:rsid w:val="00EE1DA8"/>
    <w:rsid w:val="00EF18FE"/>
    <w:rsid w:val="00EF5787"/>
    <w:rsid w:val="00EF603F"/>
    <w:rsid w:val="00EF60D0"/>
    <w:rsid w:val="00EF6779"/>
    <w:rsid w:val="00F03DAF"/>
    <w:rsid w:val="00F0450E"/>
    <w:rsid w:val="00F04E48"/>
    <w:rsid w:val="00F0528D"/>
    <w:rsid w:val="00F06C67"/>
    <w:rsid w:val="00F06DFD"/>
    <w:rsid w:val="00F071D1"/>
    <w:rsid w:val="00F07533"/>
    <w:rsid w:val="00F10629"/>
    <w:rsid w:val="00F15FA5"/>
    <w:rsid w:val="00F209B7"/>
    <w:rsid w:val="00F22355"/>
    <w:rsid w:val="00F2376F"/>
    <w:rsid w:val="00F243D8"/>
    <w:rsid w:val="00F25205"/>
    <w:rsid w:val="00F30828"/>
    <w:rsid w:val="00F313D6"/>
    <w:rsid w:val="00F40ECA"/>
    <w:rsid w:val="00F40F0C"/>
    <w:rsid w:val="00F444D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C07"/>
    <w:rsid w:val="00F74BB9"/>
    <w:rsid w:val="00F75582"/>
    <w:rsid w:val="00F76EFA"/>
    <w:rsid w:val="00F804BE"/>
    <w:rsid w:val="00F817CE"/>
    <w:rsid w:val="00F837D2"/>
    <w:rsid w:val="00F8456C"/>
    <w:rsid w:val="00F84F48"/>
    <w:rsid w:val="00F859D8"/>
    <w:rsid w:val="00F868F5"/>
    <w:rsid w:val="00F87791"/>
    <w:rsid w:val="00F87B4A"/>
    <w:rsid w:val="00F9056A"/>
    <w:rsid w:val="00F90F8D"/>
    <w:rsid w:val="00F92782"/>
    <w:rsid w:val="00F92BCF"/>
    <w:rsid w:val="00F93AA9"/>
    <w:rsid w:val="00F96985"/>
    <w:rsid w:val="00F9709C"/>
    <w:rsid w:val="00F97838"/>
    <w:rsid w:val="00FA2BB3"/>
    <w:rsid w:val="00FB4C80"/>
    <w:rsid w:val="00FB6A6A"/>
    <w:rsid w:val="00FC581B"/>
    <w:rsid w:val="00FC7429"/>
    <w:rsid w:val="00FD07F6"/>
    <w:rsid w:val="00FD0B89"/>
    <w:rsid w:val="00FD155E"/>
    <w:rsid w:val="00FD1EC8"/>
    <w:rsid w:val="00FD44F0"/>
    <w:rsid w:val="00FD47ED"/>
    <w:rsid w:val="00FD74DB"/>
    <w:rsid w:val="00FD7660"/>
    <w:rsid w:val="00FE0655"/>
    <w:rsid w:val="00FE2365"/>
    <w:rsid w:val="00FE37D7"/>
    <w:rsid w:val="00FE4C7B"/>
    <w:rsid w:val="00FE7336"/>
    <w:rsid w:val="00FE787C"/>
    <w:rsid w:val="00FF08A6"/>
    <w:rsid w:val="00FF10C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A3956"/>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38"/>
      </w:numPr>
      <w:outlineLvl w:val="5"/>
    </w:pPr>
  </w:style>
  <w:style w:type="paragraph" w:styleId="Heading7">
    <w:name w:val="heading 7"/>
    <w:basedOn w:val="H6"/>
    <w:next w:val="Normal"/>
    <w:link w:val="Heading7Char"/>
    <w:qFormat/>
    <w:rsid w:val="008D00A5"/>
    <w:pPr>
      <w:numPr>
        <w:ilvl w:val="6"/>
        <w:numId w:val="38"/>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0">
    <w:name w:val="B1 (文字)"/>
    <w:qFormat/>
    <w:rsid w:val="003B1ABF"/>
    <w:rPr>
      <w:rFonts w:eastAsia="MS Mincho"/>
      <w:lang w:val="en-GB" w:eastAsia="en-US" w:bidi="ar-SA"/>
    </w:rPr>
  </w:style>
  <w:style w:type="character" w:customStyle="1" w:styleId="TACChar">
    <w:name w:val="TAC Char"/>
    <w:link w:val="TAC"/>
    <w:qFormat/>
    <w:rsid w:val="003B1ABF"/>
    <w:rPr>
      <w:rFonts w:ascii="Arial" w:hAnsi="Arial"/>
      <w:sz w:val="18"/>
      <w:lang w:val="x-none" w:eastAsia="x-none"/>
    </w:rPr>
  </w:style>
  <w:style w:type="paragraph" w:styleId="NormalWeb">
    <w:name w:val="Normal (Web)"/>
    <w:basedOn w:val="Normal"/>
    <w:uiPriority w:val="99"/>
    <w:unhideWhenUsed/>
    <w:rsid w:val="006C071F"/>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DD4F8E"/>
    <w:rPr>
      <w:color w:val="808080"/>
    </w:rPr>
  </w:style>
  <w:style w:type="paragraph" w:customStyle="1" w:styleId="CharCharCharCharCharChar">
    <w:name w:val="Char Char Char Char Char Char"/>
    <w:semiHidden/>
    <w:rsid w:val="00966B2D"/>
    <w:pPr>
      <w:keepNext/>
      <w:numPr>
        <w:numId w:val="26"/>
      </w:numPr>
      <w:autoSpaceDE w:val="0"/>
      <w:autoSpaceDN w:val="0"/>
      <w:adjustRightInd w:val="0"/>
      <w:spacing w:before="60" w:after="60"/>
      <w:jc w:val="both"/>
    </w:pPr>
    <w:rPr>
      <w:rFonts w:ascii="Arial" w:hAnsi="Arial" w:cs="Arial"/>
      <w:color w:val="0000FF"/>
      <w:kern w:val="2"/>
      <w:lang w:val="en-US" w:eastAsia="zh-CN"/>
    </w:rPr>
  </w:style>
  <w:style w:type="character" w:customStyle="1" w:styleId="B1Zchn">
    <w:name w:val="B1 Zchn"/>
    <w:rsid w:val="00D273A2"/>
    <w:rPr>
      <w:lang w:eastAsia="en-US"/>
    </w:rPr>
  </w:style>
  <w:style w:type="character" w:customStyle="1" w:styleId="B3Char">
    <w:name w:val="B3 Char"/>
    <w:rsid w:val="00F444D8"/>
    <w:rPr>
      <w:lang w:val="en-GB" w:eastAsia="en-US"/>
    </w:rPr>
  </w:style>
  <w:style w:type="character" w:customStyle="1" w:styleId="IvDInstructiontextChar">
    <w:name w:val="IvD Instructiontext Char"/>
    <w:link w:val="IvDInstructiontext"/>
    <w:uiPriority w:val="99"/>
    <w:locked/>
    <w:rsid w:val="00C35A5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35A5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BodyTextChar"/>
    <w:link w:val="IvDbodytext"/>
    <w:locked/>
    <w:rsid w:val="00C35A52"/>
    <w:rPr>
      <w:rFonts w:ascii="Arial" w:hAnsi="Arial" w:cs="Arial"/>
      <w:spacing w:val="2"/>
      <w:sz w:val="22"/>
      <w:lang w:eastAsia="ja-JP"/>
    </w:rPr>
  </w:style>
  <w:style w:type="paragraph" w:customStyle="1" w:styleId="IvDbodytext">
    <w:name w:val="IvD bodytext"/>
    <w:basedOn w:val="BodyText"/>
    <w:link w:val="IvDbodytextChar"/>
    <w:qFormat/>
    <w:rsid w:val="00C35A5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ja-JP"/>
    </w:rPr>
  </w:style>
  <w:style w:type="character" w:customStyle="1" w:styleId="InstructiontextChar">
    <w:name w:val="Instruction text Char"/>
    <w:link w:val="Instructiontext"/>
    <w:uiPriority w:val="99"/>
    <w:locked/>
    <w:rsid w:val="00C35A52"/>
    <w:rPr>
      <w:rFonts w:ascii="Arial" w:hAnsi="Arial" w:cs="Arial"/>
      <w:i/>
      <w:color w:val="7F7F7F" w:themeColor="text1" w:themeTint="80"/>
      <w:spacing w:val="2"/>
      <w:sz w:val="18"/>
      <w:szCs w:val="18"/>
    </w:rPr>
  </w:style>
  <w:style w:type="paragraph" w:customStyle="1" w:styleId="Instructiontext">
    <w:name w:val="Instruction text"/>
    <w:basedOn w:val="BodyText"/>
    <w:link w:val="InstructiontextChar"/>
    <w:uiPriority w:val="99"/>
    <w:qFormat/>
    <w:rsid w:val="00C35A5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Date">
    <w:name w:val="Date"/>
    <w:basedOn w:val="Normal"/>
    <w:next w:val="Normal"/>
    <w:link w:val="DateChar"/>
    <w:rsid w:val="007A2947"/>
  </w:style>
  <w:style w:type="character" w:customStyle="1" w:styleId="DateChar">
    <w:name w:val="Date Char"/>
    <w:basedOn w:val="DefaultParagraphFont"/>
    <w:link w:val="Date"/>
    <w:rsid w:val="007A2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939">
      <w:bodyDiv w:val="1"/>
      <w:marLeft w:val="0"/>
      <w:marRight w:val="0"/>
      <w:marTop w:val="0"/>
      <w:marBottom w:val="0"/>
      <w:divBdr>
        <w:top w:val="none" w:sz="0" w:space="0" w:color="auto"/>
        <w:left w:val="none" w:sz="0" w:space="0" w:color="auto"/>
        <w:bottom w:val="none" w:sz="0" w:space="0" w:color="auto"/>
        <w:right w:val="none" w:sz="0" w:space="0" w:color="auto"/>
      </w:divBdr>
    </w:div>
    <w:div w:id="23484785">
      <w:bodyDiv w:val="1"/>
      <w:marLeft w:val="0"/>
      <w:marRight w:val="0"/>
      <w:marTop w:val="0"/>
      <w:marBottom w:val="0"/>
      <w:divBdr>
        <w:top w:val="none" w:sz="0" w:space="0" w:color="auto"/>
        <w:left w:val="none" w:sz="0" w:space="0" w:color="auto"/>
        <w:bottom w:val="none" w:sz="0" w:space="0" w:color="auto"/>
        <w:right w:val="none" w:sz="0" w:space="0" w:color="auto"/>
      </w:divBdr>
    </w:div>
    <w:div w:id="132060646">
      <w:bodyDiv w:val="1"/>
      <w:marLeft w:val="0"/>
      <w:marRight w:val="0"/>
      <w:marTop w:val="0"/>
      <w:marBottom w:val="0"/>
      <w:divBdr>
        <w:top w:val="none" w:sz="0" w:space="0" w:color="auto"/>
        <w:left w:val="none" w:sz="0" w:space="0" w:color="auto"/>
        <w:bottom w:val="none" w:sz="0" w:space="0" w:color="auto"/>
        <w:right w:val="none" w:sz="0" w:space="0" w:color="auto"/>
      </w:divBdr>
    </w:div>
    <w:div w:id="281040944">
      <w:bodyDiv w:val="1"/>
      <w:marLeft w:val="0"/>
      <w:marRight w:val="0"/>
      <w:marTop w:val="0"/>
      <w:marBottom w:val="0"/>
      <w:divBdr>
        <w:top w:val="none" w:sz="0" w:space="0" w:color="auto"/>
        <w:left w:val="none" w:sz="0" w:space="0" w:color="auto"/>
        <w:bottom w:val="none" w:sz="0" w:space="0" w:color="auto"/>
        <w:right w:val="none" w:sz="0" w:space="0" w:color="auto"/>
      </w:divBdr>
    </w:div>
    <w:div w:id="294335352">
      <w:bodyDiv w:val="1"/>
      <w:marLeft w:val="0"/>
      <w:marRight w:val="0"/>
      <w:marTop w:val="0"/>
      <w:marBottom w:val="0"/>
      <w:divBdr>
        <w:top w:val="none" w:sz="0" w:space="0" w:color="auto"/>
        <w:left w:val="none" w:sz="0" w:space="0" w:color="auto"/>
        <w:bottom w:val="none" w:sz="0" w:space="0" w:color="auto"/>
        <w:right w:val="none" w:sz="0" w:space="0" w:color="auto"/>
      </w:divBdr>
    </w:div>
    <w:div w:id="329409703">
      <w:bodyDiv w:val="1"/>
      <w:marLeft w:val="0"/>
      <w:marRight w:val="0"/>
      <w:marTop w:val="0"/>
      <w:marBottom w:val="0"/>
      <w:divBdr>
        <w:top w:val="none" w:sz="0" w:space="0" w:color="auto"/>
        <w:left w:val="none" w:sz="0" w:space="0" w:color="auto"/>
        <w:bottom w:val="none" w:sz="0" w:space="0" w:color="auto"/>
        <w:right w:val="none" w:sz="0" w:space="0" w:color="auto"/>
      </w:divBdr>
      <w:divsChild>
        <w:div w:id="1225945651">
          <w:marLeft w:val="1166"/>
          <w:marRight w:val="0"/>
          <w:marTop w:val="0"/>
          <w:marBottom w:val="0"/>
          <w:divBdr>
            <w:top w:val="none" w:sz="0" w:space="0" w:color="auto"/>
            <w:left w:val="none" w:sz="0" w:space="0" w:color="auto"/>
            <w:bottom w:val="none" w:sz="0" w:space="0" w:color="auto"/>
            <w:right w:val="none" w:sz="0" w:space="0" w:color="auto"/>
          </w:divBdr>
        </w:div>
        <w:div w:id="1015108928">
          <w:marLeft w:val="1166"/>
          <w:marRight w:val="0"/>
          <w:marTop w:val="0"/>
          <w:marBottom w:val="0"/>
          <w:divBdr>
            <w:top w:val="none" w:sz="0" w:space="0" w:color="auto"/>
            <w:left w:val="none" w:sz="0" w:space="0" w:color="auto"/>
            <w:bottom w:val="none" w:sz="0" w:space="0" w:color="auto"/>
            <w:right w:val="none" w:sz="0" w:space="0" w:color="auto"/>
          </w:divBdr>
        </w:div>
      </w:divsChild>
    </w:div>
    <w:div w:id="461920878">
      <w:bodyDiv w:val="1"/>
      <w:marLeft w:val="0"/>
      <w:marRight w:val="0"/>
      <w:marTop w:val="0"/>
      <w:marBottom w:val="0"/>
      <w:divBdr>
        <w:top w:val="none" w:sz="0" w:space="0" w:color="auto"/>
        <w:left w:val="none" w:sz="0" w:space="0" w:color="auto"/>
        <w:bottom w:val="none" w:sz="0" w:space="0" w:color="auto"/>
        <w:right w:val="none" w:sz="0" w:space="0" w:color="auto"/>
      </w:divBdr>
    </w:div>
    <w:div w:id="532112661">
      <w:bodyDiv w:val="1"/>
      <w:marLeft w:val="0"/>
      <w:marRight w:val="0"/>
      <w:marTop w:val="0"/>
      <w:marBottom w:val="0"/>
      <w:divBdr>
        <w:top w:val="none" w:sz="0" w:space="0" w:color="auto"/>
        <w:left w:val="none" w:sz="0" w:space="0" w:color="auto"/>
        <w:bottom w:val="none" w:sz="0" w:space="0" w:color="auto"/>
        <w:right w:val="none" w:sz="0" w:space="0" w:color="auto"/>
      </w:divBdr>
    </w:div>
    <w:div w:id="615676565">
      <w:bodyDiv w:val="1"/>
      <w:marLeft w:val="0"/>
      <w:marRight w:val="0"/>
      <w:marTop w:val="0"/>
      <w:marBottom w:val="0"/>
      <w:divBdr>
        <w:top w:val="none" w:sz="0" w:space="0" w:color="auto"/>
        <w:left w:val="none" w:sz="0" w:space="0" w:color="auto"/>
        <w:bottom w:val="none" w:sz="0" w:space="0" w:color="auto"/>
        <w:right w:val="none" w:sz="0" w:space="0" w:color="auto"/>
      </w:divBdr>
    </w:div>
    <w:div w:id="71782557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1229264468">
      <w:bodyDiv w:val="1"/>
      <w:marLeft w:val="0"/>
      <w:marRight w:val="0"/>
      <w:marTop w:val="0"/>
      <w:marBottom w:val="0"/>
      <w:divBdr>
        <w:top w:val="none" w:sz="0" w:space="0" w:color="auto"/>
        <w:left w:val="none" w:sz="0" w:space="0" w:color="auto"/>
        <w:bottom w:val="none" w:sz="0" w:space="0" w:color="auto"/>
        <w:right w:val="none" w:sz="0" w:space="0" w:color="auto"/>
      </w:divBdr>
    </w:div>
    <w:div w:id="127417088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53493199">
      <w:bodyDiv w:val="1"/>
      <w:marLeft w:val="0"/>
      <w:marRight w:val="0"/>
      <w:marTop w:val="0"/>
      <w:marBottom w:val="0"/>
      <w:divBdr>
        <w:top w:val="none" w:sz="0" w:space="0" w:color="auto"/>
        <w:left w:val="none" w:sz="0" w:space="0" w:color="auto"/>
        <w:bottom w:val="none" w:sz="0" w:space="0" w:color="auto"/>
        <w:right w:val="none" w:sz="0" w:space="0" w:color="auto"/>
      </w:divBdr>
    </w:div>
    <w:div w:id="194676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4.bin"/><Relationship Id="rId21" Type="http://schemas.openxmlformats.org/officeDocument/2006/relationships/oleObject" Target="embeddings/oleObject6.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6.wmf"/><Relationship Id="rId68" Type="http://schemas.openxmlformats.org/officeDocument/2006/relationships/oleObject" Target="embeddings/oleObject35.bin"/><Relationship Id="rId84" Type="http://schemas.openxmlformats.org/officeDocument/2006/relationships/image" Target="media/image33.wmf"/><Relationship Id="rId89" Type="http://schemas.openxmlformats.org/officeDocument/2006/relationships/oleObject" Target="embeddings/oleObject47.bin"/><Relationship Id="rId112" Type="http://schemas.openxmlformats.org/officeDocument/2006/relationships/oleObject" Target="embeddings/oleObject61.bin"/><Relationship Id="rId133" Type="http://schemas.openxmlformats.org/officeDocument/2006/relationships/image" Target="media/image59.wmf"/><Relationship Id="rId138"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3.wmf"/><Relationship Id="rId11" Type="http://schemas.openxmlformats.org/officeDocument/2006/relationships/image" Target="media/image4.emf"/><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image" Target="media/image22.wmf"/><Relationship Id="rId58" Type="http://schemas.openxmlformats.org/officeDocument/2006/relationships/oleObject" Target="embeddings/oleObject28.bin"/><Relationship Id="rId74" Type="http://schemas.openxmlformats.org/officeDocument/2006/relationships/oleObject" Target="embeddings/oleObject39.bin"/><Relationship Id="rId79" Type="http://schemas.openxmlformats.org/officeDocument/2006/relationships/image" Target="media/image31.wmf"/><Relationship Id="rId102" Type="http://schemas.openxmlformats.org/officeDocument/2006/relationships/oleObject" Target="embeddings/oleObject55.bin"/><Relationship Id="rId123" Type="http://schemas.openxmlformats.org/officeDocument/2006/relationships/image" Target="media/image49.wmf"/><Relationship Id="rId128" Type="http://schemas.openxmlformats.org/officeDocument/2006/relationships/image" Target="media/image5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51.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7.wmf"/><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6.bin"/><Relationship Id="rId113" Type="http://schemas.openxmlformats.org/officeDocument/2006/relationships/oleObject" Target="embeddings/oleObject62.bin"/><Relationship Id="rId118" Type="http://schemas.openxmlformats.org/officeDocument/2006/relationships/image" Target="media/image47.wmf"/><Relationship Id="rId134" Type="http://schemas.openxmlformats.org/officeDocument/2006/relationships/image" Target="media/image60.png"/><Relationship Id="rId139" Type="http://schemas.openxmlformats.org/officeDocument/2006/relationships/footer" Target="footer2.xml"/><Relationship Id="rId8" Type="http://schemas.openxmlformats.org/officeDocument/2006/relationships/image" Target="media/image1.emf"/><Relationship Id="rId51" Type="http://schemas.openxmlformats.org/officeDocument/2006/relationships/image" Target="media/image21.wmf"/><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oleObject" Target="embeddings/oleObject45.bin"/><Relationship Id="rId93" Type="http://schemas.openxmlformats.org/officeDocument/2006/relationships/image" Target="media/image37.wmf"/><Relationship Id="rId98" Type="http://schemas.openxmlformats.org/officeDocument/2006/relationships/oleObject" Target="embeddings/oleObject53.bin"/><Relationship Id="rId121" Type="http://schemas.openxmlformats.org/officeDocument/2006/relationships/image" Target="media/image48.wmf"/><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oleObject" Target="embeddings/oleObject34.bin"/><Relationship Id="rId103" Type="http://schemas.openxmlformats.org/officeDocument/2006/relationships/image" Target="media/image41.wmf"/><Relationship Id="rId108" Type="http://schemas.openxmlformats.org/officeDocument/2006/relationships/oleObject" Target="embeddings/oleObject58.bin"/><Relationship Id="rId116" Type="http://schemas.openxmlformats.org/officeDocument/2006/relationships/image" Target="media/image46.wmf"/><Relationship Id="rId124" Type="http://schemas.openxmlformats.org/officeDocument/2006/relationships/image" Target="media/image50.wmf"/><Relationship Id="rId129" Type="http://schemas.openxmlformats.org/officeDocument/2006/relationships/image" Target="media/image55.wmf"/><Relationship Id="rId137" Type="http://schemas.openxmlformats.org/officeDocument/2006/relationships/header" Target="header2.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openxmlformats.org/officeDocument/2006/relationships/image" Target="media/image29.wmf"/><Relationship Id="rId83" Type="http://schemas.openxmlformats.org/officeDocument/2006/relationships/oleObject" Target="embeddings/oleObject44.bin"/><Relationship Id="rId88" Type="http://schemas.openxmlformats.org/officeDocument/2006/relationships/image" Target="media/image35.wmf"/><Relationship Id="rId91" Type="http://schemas.openxmlformats.org/officeDocument/2006/relationships/oleObject" Target="embeddings/oleObject48.bin"/><Relationship Id="rId96" Type="http://schemas.openxmlformats.org/officeDocument/2006/relationships/oleObject" Target="embeddings/oleObject52.bin"/><Relationship Id="rId111" Type="http://schemas.openxmlformats.org/officeDocument/2006/relationships/image" Target="media/image44.wmf"/><Relationship Id="rId132" Type="http://schemas.openxmlformats.org/officeDocument/2006/relationships/image" Target="media/image58.wmf"/><Relationship Id="rId14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7.bin"/><Relationship Id="rId106" Type="http://schemas.openxmlformats.org/officeDocument/2006/relationships/oleObject" Target="embeddings/oleObject57.bin"/><Relationship Id="rId114" Type="http://schemas.openxmlformats.org/officeDocument/2006/relationships/image" Target="media/image45.wmf"/><Relationship Id="rId119" Type="http://schemas.openxmlformats.org/officeDocument/2006/relationships/oleObject" Target="embeddings/oleObject65.bin"/><Relationship Id="rId127" Type="http://schemas.openxmlformats.org/officeDocument/2006/relationships/image" Target="media/image53.wmf"/><Relationship Id="rId10" Type="http://schemas.openxmlformats.org/officeDocument/2006/relationships/image" Target="media/image3.e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image" Target="media/image34.wmf"/><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7.bin"/><Relationship Id="rId130" Type="http://schemas.openxmlformats.org/officeDocument/2006/relationships/image" Target="media/image56.wmf"/><Relationship Id="rId135" Type="http://schemas.openxmlformats.org/officeDocument/2006/relationships/image" Target="media/image61.png"/><Relationship Id="rId143"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image" Target="media/image38.wmf"/><Relationship Id="rId104" Type="http://schemas.openxmlformats.org/officeDocument/2006/relationships/oleObject" Target="embeddings/oleObject56.bin"/><Relationship Id="rId120" Type="http://schemas.openxmlformats.org/officeDocument/2006/relationships/oleObject" Target="embeddings/oleObject66.bin"/><Relationship Id="rId125" Type="http://schemas.openxmlformats.org/officeDocument/2006/relationships/image" Target="media/image51.wmf"/><Relationship Id="rId141"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49.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oleObject" Target="embeddings/oleObject46.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image" Target="media/image57.wmf"/><Relationship Id="rId136" Type="http://schemas.openxmlformats.org/officeDocument/2006/relationships/header" Target="header1.xml"/><Relationship Id="rId61" Type="http://schemas.openxmlformats.org/officeDocument/2006/relationships/image" Target="media/image25.wmf"/><Relationship Id="rId82" Type="http://schemas.openxmlformats.org/officeDocument/2006/relationships/image" Target="media/image32.wmf"/><Relationship Id="rId19" Type="http://schemas.openxmlformats.org/officeDocument/2006/relationships/oleObject" Target="embeddings/oleObject5.bin"/><Relationship Id="rId14"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image" Target="media/image30.wmf"/><Relationship Id="rId100" Type="http://schemas.openxmlformats.org/officeDocument/2006/relationships/oleObject" Target="embeddings/oleObject54.bin"/><Relationship Id="rId105" Type="http://schemas.openxmlformats.org/officeDocument/2006/relationships/image" Target="media/image42.wmf"/><Relationship Id="rId126" Type="http://schemas.openxmlformats.org/officeDocument/2006/relationships/image" Target="media/image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48361-D363-4CF6-BDB3-D75F56639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67</TotalTime>
  <Pages>13</Pages>
  <Words>4609</Words>
  <Characters>24432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28984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Jianwei Zhang</dc:creator>
  <cp:keywords>3GPP; Ericsson; TDoc</cp:keywords>
  <dc:description/>
  <cp:lastModifiedBy>Jianwei Zhang</cp:lastModifiedBy>
  <cp:revision>25</cp:revision>
  <cp:lastPrinted>2018-09-28T07:12:00Z</cp:lastPrinted>
  <dcterms:created xsi:type="dcterms:W3CDTF">2018-09-28T12:54:00Z</dcterms:created>
  <dcterms:modified xsi:type="dcterms:W3CDTF">2018-09-28T22:59:00Z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